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74" w:rsidRDefault="000361C0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 w:rsidR="00BC7EBF">
        <w:rPr>
          <w:rFonts w:cs="Arial" w:hint="eastAsia"/>
          <w:sz w:val="24"/>
          <w:szCs w:val="24"/>
          <w:lang w:val="en-US" w:eastAsia="zh-CN"/>
        </w:rPr>
        <w:t>10</w:t>
      </w:r>
      <w:r w:rsidR="00BC7EBF">
        <w:rPr>
          <w:rFonts w:eastAsiaTheme="minorEastAsia" w:cs="Arial" w:hint="eastAsia"/>
          <w:sz w:val="24"/>
          <w:szCs w:val="24"/>
          <w:lang w:val="en-US" w:eastAsia="zh-CN"/>
        </w:rPr>
        <w:t>1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 w:rsidR="00BD09F0" w:rsidRPr="00BD09F0">
        <w:rPr>
          <w:rFonts w:cs="Arial"/>
          <w:sz w:val="24"/>
          <w:szCs w:val="24"/>
          <w:lang w:val="en-US" w:eastAsia="zh-CN"/>
        </w:rPr>
        <w:t>R4-2117082</w:t>
      </w:r>
      <w:r>
        <w:rPr>
          <w:rFonts w:cs="Arial"/>
          <w:sz w:val="24"/>
          <w:szCs w:val="24"/>
          <w:lang w:val="en-US" w:eastAsia="zh-CN"/>
        </w:rPr>
        <w:t xml:space="preserve"> </w:t>
      </w:r>
    </w:p>
    <w:p w:rsidR="00010874" w:rsidRDefault="000361C0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 w:rsidR="00272485">
        <w:rPr>
          <w:rFonts w:eastAsiaTheme="minorEastAsia" w:cs="Arial" w:hint="eastAsia"/>
          <w:sz w:val="24"/>
          <w:szCs w:val="24"/>
          <w:lang w:val="en-US" w:eastAsia="zh-CN"/>
        </w:rPr>
        <w:t>November</w:t>
      </w:r>
      <w:r>
        <w:rPr>
          <w:rFonts w:cs="Arial"/>
          <w:sz w:val="24"/>
          <w:szCs w:val="24"/>
          <w:lang w:eastAsia="zh-CN"/>
        </w:rPr>
        <w:t xml:space="preserve"> </w:t>
      </w:r>
      <w:r w:rsidR="00272485">
        <w:rPr>
          <w:rFonts w:eastAsiaTheme="minorEastAsia" w:cs="Arial" w:hint="eastAsia"/>
          <w:sz w:val="24"/>
          <w:szCs w:val="24"/>
          <w:lang w:val="en-US" w:eastAsia="zh-CN"/>
        </w:rPr>
        <w:t>01</w:t>
      </w:r>
      <w:r w:rsidR="00272485">
        <w:rPr>
          <w:rFonts w:eastAsiaTheme="minorEastAsia" w:cs="Arial" w:hint="eastAsia"/>
          <w:sz w:val="24"/>
          <w:szCs w:val="24"/>
          <w:lang w:eastAsia="zh-CN"/>
        </w:rPr>
        <w:t>-12</w:t>
      </w:r>
      <w:r>
        <w:rPr>
          <w:rFonts w:cs="Arial"/>
          <w:sz w:val="24"/>
          <w:szCs w:val="24"/>
          <w:lang w:eastAsia="zh-CN"/>
        </w:rPr>
        <w:t>, 2021</w:t>
      </w:r>
    </w:p>
    <w:p w:rsidR="00010874" w:rsidRDefault="00010874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 w:rsidR="00010874" w:rsidRDefault="000361C0" w:rsidP="00BD09F0">
      <w:pPr>
        <w:pStyle w:val="af7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eastAsia="宋体" w:hint="eastAsia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  <w:bookmarkStart w:id="3" w:name="_GoBack"/>
      <w:bookmarkEnd w:id="3"/>
    </w:p>
    <w:p w:rsidR="00010874" w:rsidRDefault="000361C0" w:rsidP="00BD09F0">
      <w:pPr>
        <w:pStyle w:val="af7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eastAsia="宋体" w:hint="eastAsia"/>
          <w:b w:val="0"/>
          <w:bCs/>
          <w:sz w:val="24"/>
          <w:szCs w:val="24"/>
          <w:lang w:val="en-US" w:eastAsia="zh-CN"/>
        </w:rPr>
        <w:t>or TR 37.717-11-11: DC_n28A_34A</w:t>
      </w:r>
    </w:p>
    <w:p w:rsidR="00010874" w:rsidRDefault="000361C0" w:rsidP="00BD09F0">
      <w:pPr>
        <w:pStyle w:val="af7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D61026">
        <w:rPr>
          <w:rFonts w:eastAsia="宋体" w:hint="eastAsia"/>
          <w:b w:val="0"/>
          <w:sz w:val="24"/>
          <w:szCs w:val="24"/>
          <w:lang w:val="en-US" w:eastAsia="zh-CN"/>
        </w:rPr>
        <w:t>7.13</w:t>
      </w:r>
      <w:r>
        <w:rPr>
          <w:rFonts w:eastAsia="宋体" w:hint="eastAsia"/>
          <w:b w:val="0"/>
          <w:sz w:val="24"/>
          <w:szCs w:val="24"/>
          <w:lang w:val="en-US" w:eastAsia="zh-CN"/>
        </w:rPr>
        <w:t>.2</w:t>
      </w:r>
    </w:p>
    <w:p w:rsidR="00010874" w:rsidRDefault="000361C0" w:rsidP="00BD09F0">
      <w:pPr>
        <w:pStyle w:val="af7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b w:val="0"/>
          <w:sz w:val="24"/>
          <w:szCs w:val="24"/>
          <w:lang w:eastAsia="zh-CN"/>
        </w:rPr>
        <w:t>Approval</w:t>
      </w:r>
      <w:r>
        <w:rPr>
          <w:rFonts w:eastAsia="宋体" w:hint="eastAsia"/>
          <w:sz w:val="20"/>
          <w:lang w:eastAsia="zh-CN"/>
        </w:rPr>
        <w:t xml:space="preserve"> </w:t>
      </w:r>
    </w:p>
    <w:p w:rsidR="00010874" w:rsidRDefault="000361C0">
      <w:pPr>
        <w:pStyle w:val="1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宋体" w:hint="eastAsia"/>
          <w:b/>
          <w:sz w:val="28"/>
          <w:szCs w:val="24"/>
          <w:lang w:eastAsia="zh-CN"/>
        </w:rPr>
        <w:t>Introduction</w:t>
      </w:r>
    </w:p>
    <w:p w:rsidR="00010874" w:rsidRDefault="000361C0">
      <w:pPr>
        <w:keepNext/>
        <w:keepLines/>
        <w:widowControl w:val="0"/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</w:t>
      </w:r>
      <w:r>
        <w:rPr>
          <w:rFonts w:ascii="Arial" w:eastAsia="宋体" w:hAnsi="Arial"/>
          <w:sz w:val="20"/>
          <w:lang w:val="en-US" w:eastAsia="zh-CN"/>
        </w:rPr>
        <w:t xml:space="preserve">his contribution </w:t>
      </w:r>
      <w:r>
        <w:rPr>
          <w:rFonts w:ascii="Arial" w:eastAsia="宋体" w:hAnsi="Arial" w:hint="eastAsia"/>
          <w:sz w:val="20"/>
          <w:lang w:val="en-US" w:eastAsia="zh-CN"/>
        </w:rPr>
        <w:t xml:space="preserve">provides </w:t>
      </w:r>
      <w:r>
        <w:rPr>
          <w:rFonts w:ascii="Arial" w:eastAsia="宋体" w:hAnsi="Arial"/>
          <w:sz w:val="20"/>
          <w:lang w:val="en-US" w:eastAsia="zh-CN"/>
        </w:rPr>
        <w:t xml:space="preserve">a text proposal </w:t>
      </w:r>
      <w:r>
        <w:rPr>
          <w:rFonts w:ascii="Arial" w:eastAsia="宋体" w:hAnsi="Arial" w:hint="eastAsia"/>
          <w:sz w:val="20"/>
          <w:lang w:val="en-US" w:eastAsia="zh-CN"/>
        </w:rPr>
        <w:t>on DC band combination of NR band n28 and LTE band 34 for TR 37.717-11-11.</w:t>
      </w:r>
    </w:p>
    <w:p w:rsidR="00010874" w:rsidRDefault="000361C0">
      <w:pPr>
        <w:pStyle w:val="1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:rsidR="00010874" w:rsidRDefault="000361C0">
      <w:pPr>
        <w:keepNext/>
        <w:keepLines/>
        <w:widowControl w:val="0"/>
        <w:numPr>
          <w:ilvl w:val="0"/>
          <w:numId w:val="12"/>
        </w:numPr>
        <w:rPr>
          <w:rFonts w:ascii="Arial" w:eastAsia="宋体" w:hAnsi="Arial"/>
          <w:sz w:val="20"/>
          <w:lang w:val="en-US" w:eastAsia="zh-CN"/>
        </w:rPr>
      </w:pPr>
      <w:r>
        <w:rPr>
          <w:rFonts w:ascii="Arial" w:eastAsia="宋体" w:hAnsi="Arial" w:hint="eastAsia"/>
          <w:sz w:val="20"/>
          <w:lang w:val="en-US" w:eastAsia="zh-CN"/>
        </w:rPr>
        <w:t>TR 37.717-11-11, Rel-17 Dual Connectivity (DC) of 1 LTE band (1DL/1U</w:t>
      </w:r>
      <w:r w:rsidR="00A422CD">
        <w:rPr>
          <w:rFonts w:ascii="Arial" w:eastAsia="宋体" w:hAnsi="Arial" w:hint="eastAsia"/>
          <w:sz w:val="20"/>
          <w:lang w:val="en-US" w:eastAsia="zh-CN"/>
        </w:rPr>
        <w:t>L) and 1 NR band (1DL/1UL), v0.5</w:t>
      </w:r>
      <w:r>
        <w:rPr>
          <w:rFonts w:ascii="Arial" w:eastAsia="宋体" w:hAnsi="Arial" w:hint="eastAsia"/>
          <w:sz w:val="20"/>
          <w:lang w:val="en-US" w:eastAsia="zh-CN"/>
        </w:rPr>
        <w:t>.0</w:t>
      </w:r>
    </w:p>
    <w:p w:rsidR="00010874" w:rsidRDefault="000361C0">
      <w:pPr>
        <w:pStyle w:val="1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Text Proposal</w:t>
      </w:r>
    </w:p>
    <w:p w:rsidR="00010874" w:rsidRDefault="000361C0"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4" w:name="_Toc382471341"/>
      <w:bookmarkStart w:id="5" w:name="_Toc401926271"/>
      <w:bookmarkStart w:id="6" w:name="_Toc382471338"/>
      <w:bookmarkEnd w:id="2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p w:rsidR="00010874" w:rsidRDefault="000361C0">
      <w:pPr>
        <w:pStyle w:val="30"/>
        <w:widowControl w:val="0"/>
        <w:numPr>
          <w:ilvl w:val="2"/>
          <w:numId w:val="0"/>
        </w:numPr>
        <w:tabs>
          <w:tab w:val="clear" w:pos="0"/>
        </w:tabs>
        <w:rPr>
          <w:ins w:id="7" w:author="CMCC" w:date="2021-08-06T09:59:00Z"/>
          <w:rFonts w:eastAsia="宋体"/>
          <w:lang w:val="en-US" w:eastAsia="zh-CN"/>
        </w:rPr>
      </w:pPr>
      <w:bookmarkStart w:id="8" w:name="_Toc63372898"/>
      <w:bookmarkStart w:id="9" w:name="_Toc47394788"/>
      <w:bookmarkEnd w:id="4"/>
      <w:bookmarkEnd w:id="5"/>
      <w:bookmarkEnd w:id="6"/>
      <w:ins w:id="10" w:author="CMCC" w:date="2021-08-06T09:59:00Z">
        <w:r>
          <w:rPr>
            <w:rFonts w:eastAsia="宋体" w:hint="eastAsia"/>
            <w:lang w:eastAsia="zh-CN"/>
          </w:rPr>
          <w:t>6.1.x</w:t>
        </w:r>
        <w:r>
          <w:rPr>
            <w:rFonts w:hint="eastAsia"/>
            <w:lang w:eastAsia="zh-TW"/>
          </w:rPr>
          <w:tab/>
        </w:r>
        <w:r>
          <w:rPr>
            <w:rFonts w:hint="eastAsia"/>
            <w:lang w:eastAsia="ja-JP"/>
          </w:rPr>
          <w:t>DC</w:t>
        </w:r>
        <w:r>
          <w:t>_</w:t>
        </w:r>
        <w:r>
          <w:rPr>
            <w:rFonts w:eastAsia="宋体" w:hint="eastAsia"/>
            <w:lang w:val="en-US" w:eastAsia="zh-CN"/>
          </w:rPr>
          <w:t>n2</w:t>
        </w:r>
        <w:r>
          <w:rPr>
            <w:rFonts w:hint="eastAsia"/>
            <w:lang w:val="en-US" w:eastAsia="zh-CN"/>
          </w:rPr>
          <w:t>8</w:t>
        </w:r>
        <w:r>
          <w:rPr>
            <w:rFonts w:hint="eastAsia"/>
            <w:lang w:eastAsia="zh-CN"/>
          </w:rPr>
          <w:t>_</w:t>
        </w:r>
        <w:bookmarkEnd w:id="8"/>
        <w:bookmarkEnd w:id="9"/>
        <w:r>
          <w:rPr>
            <w:rFonts w:eastAsia="宋体" w:hint="eastAsia"/>
            <w:lang w:val="en-US" w:eastAsia="zh-CN"/>
          </w:rPr>
          <w:t>34</w:t>
        </w:r>
      </w:ins>
    </w:p>
    <w:p w:rsidR="00010874" w:rsidRDefault="000361C0">
      <w:pPr>
        <w:pStyle w:val="40"/>
        <w:widowControl w:val="0"/>
        <w:numPr>
          <w:ilvl w:val="3"/>
          <w:numId w:val="0"/>
        </w:numPr>
        <w:rPr>
          <w:ins w:id="11" w:author="CMCC" w:date="2021-08-06T09:59:00Z"/>
          <w:lang w:eastAsia="ja-JP"/>
        </w:rPr>
      </w:pPr>
      <w:ins w:id="12" w:author="CMCC" w:date="2021-08-06T09:59:00Z">
        <w:r>
          <w:rPr>
            <w:rFonts w:hint="eastAsia"/>
            <w:lang w:eastAsia="zh-CN"/>
          </w:rPr>
          <w:t>6.1.x.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 xml:space="preserve">Configuration for </w:t>
        </w:r>
        <w:r>
          <w:rPr>
            <w:rFonts w:hint="eastAsia"/>
            <w:lang w:eastAsia="ja-JP"/>
          </w:rPr>
          <w:t>DC</w:t>
        </w:r>
      </w:ins>
    </w:p>
    <w:p w:rsidR="00010874" w:rsidRDefault="000361C0">
      <w:pPr>
        <w:keepNext/>
        <w:keepLines/>
        <w:widowControl w:val="0"/>
        <w:spacing w:before="120" w:after="120"/>
        <w:jc w:val="center"/>
        <w:rPr>
          <w:ins w:id="13" w:author="CMCC" w:date="2021-08-06T09:59:00Z"/>
          <w:rFonts w:ascii="Arial" w:eastAsia="Yu Mincho" w:hAnsi="Arial" w:cs="Arial"/>
          <w:sz w:val="28"/>
          <w:szCs w:val="28"/>
          <w:lang w:val="en-US" w:eastAsia="ja-JP"/>
        </w:rPr>
      </w:pPr>
      <w:ins w:id="14" w:author="CMCC" w:date="2021-08-06T09:5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6.1.x.</w:t>
        </w:r>
        <w:r>
          <w:rPr>
            <w:rFonts w:ascii="Arial" w:hAnsi="Arial" w:cs="Arial" w:hint="eastAsia"/>
            <w:b/>
            <w:lang w:val="en-US" w:eastAsia="zh-CN"/>
          </w:rPr>
          <w:t>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>Inter-band N</w:t>
        </w:r>
        <w:r>
          <w:rPr>
            <w:rFonts w:ascii="Arial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W w:w="7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37"/>
        <w:gridCol w:w="2280"/>
        <w:gridCol w:w="2738"/>
      </w:tblGrid>
      <w:tr w:rsidR="00010874">
        <w:trPr>
          <w:trHeight w:val="47"/>
          <w:tblHeader/>
          <w:jc w:val="center"/>
          <w:ins w:id="15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 w:rsidR="00010874" w:rsidRDefault="000361C0">
            <w:pPr>
              <w:pStyle w:val="TAH"/>
              <w:widowControl w:val="0"/>
              <w:rPr>
                <w:ins w:id="16" w:author="CMCC" w:date="2021-08-06T09:59:00Z"/>
                <w:color w:val="auto"/>
                <w:lang w:eastAsia="fi-FI"/>
              </w:rPr>
            </w:pPr>
            <w:ins w:id="17" w:author="CMCC" w:date="2021-08-06T09:59:00Z">
              <w:r>
                <w:rPr>
                  <w:color w:val="auto"/>
                  <w:lang w:eastAsia="fi-FI"/>
                </w:rPr>
                <w:t>N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E</w:t>
              </w:r>
              <w:r>
                <w:rPr>
                  <w:color w:val="auto"/>
                  <w:lang w:eastAsia="fi-FI"/>
                </w:rPr>
                <w:t>-DC</w:t>
              </w:r>
            </w:ins>
          </w:p>
          <w:p w:rsidR="00010874" w:rsidRDefault="000361C0">
            <w:pPr>
              <w:pStyle w:val="TAH"/>
              <w:widowControl w:val="0"/>
              <w:rPr>
                <w:ins w:id="18" w:author="CMCC" w:date="2021-08-06T09:59:00Z"/>
                <w:color w:val="auto"/>
                <w:lang w:eastAsia="fi-FI"/>
              </w:rPr>
            </w:pPr>
            <w:ins w:id="19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 w:rsidR="00010874" w:rsidRDefault="000361C0">
            <w:pPr>
              <w:pStyle w:val="TAH"/>
              <w:widowControl w:val="0"/>
              <w:rPr>
                <w:ins w:id="20" w:author="CMCC" w:date="2021-08-06T09:59:00Z"/>
                <w:color w:val="auto"/>
                <w:lang w:eastAsia="fi-FI"/>
              </w:rPr>
            </w:pPr>
            <w:ins w:id="21" w:author="CMCC" w:date="2021-08-06T09:59:00Z">
              <w:r>
                <w:rPr>
                  <w:color w:val="auto"/>
                  <w:lang w:eastAsia="fi-FI"/>
                </w:rPr>
                <w:t>Uplink EN-DC</w:t>
              </w:r>
            </w:ins>
          </w:p>
          <w:p w:rsidR="00010874" w:rsidRDefault="000361C0">
            <w:pPr>
              <w:pStyle w:val="TAH"/>
              <w:widowControl w:val="0"/>
              <w:rPr>
                <w:ins w:id="22" w:author="CMCC" w:date="2021-08-06T09:59:00Z"/>
                <w:color w:val="auto"/>
                <w:lang w:eastAsia="fi-FI"/>
              </w:rPr>
            </w:pPr>
            <w:ins w:id="23" w:author="CMCC" w:date="2021-08-06T09:59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010874" w:rsidRDefault="000361C0">
            <w:pPr>
              <w:pStyle w:val="TAH"/>
              <w:widowControl w:val="0"/>
              <w:rPr>
                <w:ins w:id="24" w:author="CMCC" w:date="2021-08-06T09:59:00Z"/>
                <w:color w:val="auto"/>
                <w:lang w:eastAsia="fi-FI"/>
              </w:rPr>
            </w:pPr>
            <w:ins w:id="25" w:author="CMCC" w:date="2021-08-06T09:59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 w:rsidR="00010874">
        <w:trPr>
          <w:trHeight w:val="47"/>
          <w:jc w:val="center"/>
          <w:ins w:id="26" w:author="CMCC" w:date="2021-08-06T09:59:00Z"/>
        </w:trPr>
        <w:tc>
          <w:tcPr>
            <w:tcW w:w="2537" w:type="dxa"/>
            <w:shd w:val="clear" w:color="auto" w:fill="auto"/>
            <w:vAlign w:val="center"/>
          </w:tcPr>
          <w:p w:rsidR="00010874" w:rsidRDefault="000361C0">
            <w:pPr>
              <w:pStyle w:val="TAC"/>
              <w:widowControl w:val="0"/>
              <w:rPr>
                <w:ins w:id="27" w:author="CMCC" w:date="2021-08-06T09:59:00Z"/>
                <w:color w:val="auto"/>
                <w:lang w:eastAsia="fi-FI"/>
              </w:rPr>
            </w:pPr>
            <w:ins w:id="28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280" w:type="dxa"/>
            <w:vAlign w:val="center"/>
          </w:tcPr>
          <w:p w:rsidR="00010874" w:rsidRDefault="000361C0">
            <w:pPr>
              <w:pStyle w:val="TAC"/>
              <w:widowControl w:val="0"/>
              <w:rPr>
                <w:ins w:id="29" w:author="CMCC" w:date="2021-08-06T09:59:00Z"/>
                <w:color w:val="auto"/>
                <w:lang w:eastAsia="fi-FI"/>
              </w:rPr>
            </w:pPr>
            <w:ins w:id="30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 w:rsidR="00010874" w:rsidRDefault="000361C0">
            <w:pPr>
              <w:pStyle w:val="TAC"/>
              <w:widowControl w:val="0"/>
              <w:rPr>
                <w:ins w:id="31" w:author="CMCC" w:date="2021-08-06T09:59:00Z"/>
                <w:rFonts w:eastAsia="Yu Mincho"/>
                <w:color w:val="auto"/>
                <w:lang w:eastAsia="ja-JP"/>
              </w:rPr>
            </w:pPr>
            <w:ins w:id="32" w:author="CMCC" w:date="2021-08-06T09:59:00Z">
              <w:r>
                <w:rPr>
                  <w:rFonts w:eastAsia="Yu Mincho" w:hint="eastAsia"/>
                  <w:color w:val="auto"/>
                  <w:lang w:eastAsia="ja-JP"/>
                </w:rPr>
                <w:t>No</w:t>
              </w:r>
            </w:ins>
          </w:p>
        </w:tc>
      </w:tr>
    </w:tbl>
    <w:p w:rsidR="00010874" w:rsidRDefault="00010874">
      <w:pPr>
        <w:keepNext/>
        <w:keepLines/>
        <w:widowControl w:val="0"/>
        <w:rPr>
          <w:ins w:id="33" w:author="CMCC" w:date="2021-08-06T09:59:00Z"/>
          <w:lang w:eastAsia="zh-TW"/>
        </w:rPr>
      </w:pPr>
    </w:p>
    <w:p w:rsidR="00010874" w:rsidRDefault="000361C0">
      <w:pPr>
        <w:pStyle w:val="40"/>
        <w:widowControl w:val="0"/>
        <w:numPr>
          <w:ilvl w:val="3"/>
          <w:numId w:val="0"/>
        </w:numPr>
        <w:rPr>
          <w:ins w:id="34" w:author="CMCC" w:date="2021-08-06T09:59:00Z"/>
          <w:lang w:eastAsia="zh-CN"/>
        </w:rPr>
      </w:pPr>
      <w:ins w:id="35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.2</w:t>
        </w:r>
        <w:r>
          <w:rPr>
            <w:lang w:eastAsia="zh-CN"/>
          </w:rPr>
          <w:tab/>
          <w:t xml:space="preserve">Maximum output power for </w:t>
        </w:r>
        <w:r>
          <w:rPr>
            <w:rFonts w:hint="eastAsia"/>
            <w:lang w:eastAsia="zh-CN"/>
          </w:rPr>
          <w:t>DC</w:t>
        </w:r>
      </w:ins>
    </w:p>
    <w:p w:rsidR="00010874" w:rsidRDefault="000361C0">
      <w:pPr>
        <w:keepNext/>
        <w:keepLines/>
        <w:widowControl w:val="0"/>
        <w:spacing w:before="120" w:after="120"/>
        <w:jc w:val="center"/>
        <w:rPr>
          <w:ins w:id="36" w:author="CMCC" w:date="2021-08-06T09:59:00Z"/>
          <w:rFonts w:ascii="Arial" w:eastAsia="Yu Mincho" w:hAnsi="Arial" w:cs="Arial"/>
          <w:sz w:val="28"/>
          <w:szCs w:val="28"/>
          <w:lang w:eastAsia="ja-JP"/>
        </w:rPr>
      </w:pPr>
      <w:ins w:id="37" w:author="CMCC" w:date="2021-08-06T09:59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6.1.x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N</w:t>
        </w:r>
        <w:r>
          <w:rPr>
            <w:rFonts w:ascii="Arial" w:eastAsia="宋体" w:hAnsi="Arial" w:cs="Arial" w:hint="eastAsia"/>
            <w:b/>
            <w:lang w:val="en-US" w:eastAsia="zh-CN"/>
          </w:rPr>
          <w:t>E</w:t>
        </w:r>
        <w:r>
          <w:rPr>
            <w:rFonts w:ascii="Arial" w:hAnsi="Arial" w:cs="Arial"/>
            <w:b/>
          </w:rPr>
          <w:t>-DC (two bands)</w:t>
        </w:r>
      </w:ins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59"/>
        <w:gridCol w:w="2093"/>
        <w:gridCol w:w="2093"/>
      </w:tblGrid>
      <w:tr w:rsidR="00010874">
        <w:trPr>
          <w:trHeight w:val="288"/>
          <w:tblHeader/>
          <w:jc w:val="center"/>
          <w:ins w:id="38" w:author="CMCC" w:date="2021-08-06T09:5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74" w:rsidRDefault="000361C0">
            <w:pPr>
              <w:pStyle w:val="TAH"/>
              <w:widowControl w:val="0"/>
              <w:rPr>
                <w:ins w:id="39" w:author="CMCC" w:date="2021-08-06T09:59:00Z"/>
                <w:color w:val="auto"/>
              </w:rPr>
            </w:pPr>
            <w:ins w:id="40" w:author="CMCC" w:date="2021-08-06T09:59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74" w:rsidRDefault="000361C0">
            <w:pPr>
              <w:pStyle w:val="TAH"/>
              <w:widowControl w:val="0"/>
              <w:rPr>
                <w:ins w:id="41" w:author="CMCC" w:date="2021-08-06T09:59:00Z"/>
                <w:color w:val="auto"/>
              </w:rPr>
            </w:pPr>
            <w:ins w:id="42" w:author="CMCC" w:date="2021-08-06T09:59:00Z">
              <w:r>
                <w:rPr>
                  <w:color w:val="auto"/>
                </w:rPr>
                <w:t>Power class 3</w:t>
              </w:r>
            </w:ins>
          </w:p>
          <w:p w:rsidR="00010874" w:rsidRDefault="000361C0">
            <w:pPr>
              <w:pStyle w:val="TAH"/>
              <w:widowControl w:val="0"/>
              <w:rPr>
                <w:ins w:id="43" w:author="CMCC" w:date="2021-08-06T09:59:00Z"/>
                <w:color w:val="auto"/>
              </w:rPr>
            </w:pPr>
            <w:ins w:id="44" w:author="CMCC" w:date="2021-08-06T09:59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74" w:rsidRDefault="000361C0">
            <w:pPr>
              <w:pStyle w:val="TAH"/>
              <w:widowControl w:val="0"/>
              <w:rPr>
                <w:ins w:id="45" w:author="CMCC" w:date="2021-08-06T09:59:00Z"/>
                <w:color w:val="auto"/>
              </w:rPr>
            </w:pPr>
            <w:ins w:id="46" w:author="CMCC" w:date="2021-08-06T09:59:00Z">
              <w:r>
                <w:rPr>
                  <w:color w:val="auto"/>
                </w:rPr>
                <w:t>Tolerance</w:t>
              </w:r>
            </w:ins>
          </w:p>
          <w:p w:rsidR="00010874" w:rsidRDefault="000361C0">
            <w:pPr>
              <w:pStyle w:val="TAH"/>
              <w:widowControl w:val="0"/>
              <w:rPr>
                <w:ins w:id="47" w:author="CMCC" w:date="2021-08-06T09:59:00Z"/>
                <w:color w:val="auto"/>
              </w:rPr>
            </w:pPr>
            <w:ins w:id="48" w:author="CMCC" w:date="2021-08-06T09:59:00Z">
              <w:r>
                <w:rPr>
                  <w:color w:val="auto"/>
                </w:rPr>
                <w:t>(dB)</w:t>
              </w:r>
            </w:ins>
          </w:p>
        </w:tc>
      </w:tr>
      <w:tr w:rsidR="00010874">
        <w:trPr>
          <w:trHeight w:val="288"/>
          <w:jc w:val="center"/>
          <w:ins w:id="49" w:author="CMCC" w:date="2021-08-06T09:59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74" w:rsidRDefault="000361C0">
            <w:pPr>
              <w:pStyle w:val="TAL"/>
              <w:widowControl w:val="0"/>
              <w:jc w:val="center"/>
              <w:rPr>
                <w:ins w:id="50" w:author="CMCC" w:date="2021-08-06T09:59:00Z"/>
                <w:rFonts w:eastAsia="MS Mincho"/>
                <w:color w:val="auto"/>
              </w:rPr>
            </w:pPr>
            <w:ins w:id="51" w:author="CMCC" w:date="2021-08-06T09:59:00Z">
              <w:r>
                <w:rPr>
                  <w:color w:val="auto"/>
                  <w:lang w:eastAsia="fi-FI"/>
                </w:rPr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  <w:r>
                <w:rPr>
                  <w:color w:val="auto"/>
                  <w:lang w:eastAsia="fi-FI"/>
                </w:rPr>
                <w:t>A_</w:t>
              </w:r>
              <w:r>
                <w:rPr>
                  <w:rFonts w:hint="eastAsia"/>
                  <w:color w:val="auto"/>
                  <w:lang w:val="en-US" w:eastAsia="zh-CN"/>
                </w:rPr>
                <w:t>34</w:t>
              </w:r>
              <w:r>
                <w:rPr>
                  <w:color w:val="auto"/>
                  <w:lang w:eastAsia="fi-FI"/>
                </w:rPr>
                <w:t>A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74" w:rsidRDefault="000361C0">
            <w:pPr>
              <w:pStyle w:val="TAC"/>
              <w:widowControl w:val="0"/>
              <w:rPr>
                <w:ins w:id="52" w:author="CMCC" w:date="2021-08-06T09:59:00Z"/>
                <w:color w:val="auto"/>
              </w:rPr>
            </w:pPr>
            <w:ins w:id="53" w:author="CMCC" w:date="2021-08-06T09:59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874" w:rsidRDefault="000361C0">
            <w:pPr>
              <w:pStyle w:val="TAC"/>
              <w:widowControl w:val="0"/>
              <w:rPr>
                <w:ins w:id="54" w:author="CMCC" w:date="2021-08-06T09:59:00Z"/>
                <w:rFonts w:eastAsia="宋体"/>
                <w:color w:val="auto"/>
                <w:vertAlign w:val="superscript"/>
                <w:lang w:val="en-US" w:eastAsia="zh-CN"/>
              </w:rPr>
            </w:pPr>
            <w:ins w:id="55" w:author="CMCC" w:date="2021-08-06T09:59:00Z">
              <w:r>
                <w:rPr>
                  <w:color w:val="auto"/>
                </w:rPr>
                <w:t>+2/-3</w:t>
              </w:r>
            </w:ins>
          </w:p>
        </w:tc>
      </w:tr>
    </w:tbl>
    <w:p w:rsidR="00010874" w:rsidRDefault="00010874">
      <w:pPr>
        <w:keepNext/>
        <w:keepLines/>
        <w:widowControl w:val="0"/>
        <w:rPr>
          <w:ins w:id="56" w:author="CMCC" w:date="2021-08-06T09:59:00Z"/>
        </w:rPr>
      </w:pPr>
    </w:p>
    <w:p w:rsidR="00010874" w:rsidRDefault="000361C0">
      <w:pPr>
        <w:pStyle w:val="40"/>
        <w:widowControl w:val="0"/>
        <w:numPr>
          <w:ilvl w:val="3"/>
          <w:numId w:val="0"/>
        </w:numPr>
        <w:rPr>
          <w:ins w:id="57" w:author="CMCC" w:date="2021-08-06T09:59:00Z"/>
          <w:lang w:eastAsia="zh-CN"/>
        </w:rPr>
      </w:pPr>
      <w:ins w:id="58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.3</w:t>
        </w:r>
        <w:r>
          <w:rPr>
            <w:lang w:eastAsia="zh-CN"/>
          </w:rPr>
          <w:tab/>
          <w:t>Spurious emission band UE co-existence for DC</w:t>
        </w:r>
      </w:ins>
    </w:p>
    <w:p w:rsidR="00010874" w:rsidRDefault="000361C0">
      <w:pPr>
        <w:keepNext/>
        <w:keepLines/>
        <w:widowControl w:val="0"/>
        <w:spacing w:before="60"/>
        <w:jc w:val="center"/>
        <w:rPr>
          <w:ins w:id="59" w:author="CMCC" w:date="2021-08-06T09:59:00Z"/>
          <w:lang w:eastAsia="zh-TW"/>
        </w:rPr>
      </w:pPr>
      <w:ins w:id="60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 xml:space="preserve">.3-1: </w:t>
        </w:r>
        <w:r>
          <w:rPr>
            <w:rFonts w:ascii="Arial" w:hAnsi="Arial" w:hint="eastAsia"/>
            <w:b/>
            <w:lang w:eastAsia="zh-CN"/>
          </w:rPr>
          <w:t>Spurious emissions</w:t>
        </w:r>
        <w:r>
          <w:rPr>
            <w:rFonts w:ascii="Arial" w:hAnsi="Arial"/>
            <w:b/>
            <w:lang w:eastAsia="zh-CN"/>
          </w:rPr>
          <w:t xml:space="preserve"> for inter-band DC</w:t>
        </w:r>
        <w:r>
          <w:rPr>
            <w:rFonts w:ascii="Arial" w:hAnsi="Arial" w:hint="eastAsia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10933" w:type="dxa"/>
        <w:jc w:val="center"/>
        <w:tblLayout w:type="fixed"/>
        <w:tblLook w:val="04A0"/>
      </w:tblPr>
      <w:tblGrid>
        <w:gridCol w:w="2163"/>
        <w:gridCol w:w="3065"/>
        <w:gridCol w:w="885"/>
        <w:gridCol w:w="425"/>
        <w:gridCol w:w="1024"/>
        <w:gridCol w:w="1253"/>
        <w:gridCol w:w="1090"/>
        <w:gridCol w:w="1028"/>
      </w:tblGrid>
      <w:tr w:rsidR="00010874">
        <w:trPr>
          <w:trHeight w:val="187"/>
          <w:jc w:val="center"/>
          <w:ins w:id="61" w:author="CMCC" w:date="2021-08-06T09:59:00Z"/>
        </w:trPr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361C0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2" w:author="CMCC" w:date="2021-08-06T09:59:00Z"/>
                <w:lang w:eastAsia="zh-CN"/>
              </w:rPr>
            </w:pPr>
            <w:ins w:id="63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  <w:lang w:eastAsia="ja-JP"/>
                </w:rPr>
                <w:t>E-UTRA and NR DC Configuration</w:t>
              </w:r>
            </w:ins>
          </w:p>
        </w:tc>
        <w:tc>
          <w:tcPr>
            <w:tcW w:w="8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4" w:author="CMCC" w:date="2021-08-06T09:59:00Z"/>
                <w:lang w:eastAsia="ja-JP"/>
              </w:rPr>
            </w:pPr>
            <w:ins w:id="65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 xml:space="preserve">Spurious emission </w:t>
              </w:r>
            </w:ins>
          </w:p>
        </w:tc>
      </w:tr>
      <w:tr w:rsidR="00010874">
        <w:trPr>
          <w:trHeight w:val="187"/>
          <w:jc w:val="center"/>
          <w:ins w:id="66" w:author="CMCC" w:date="2021-08-06T09:59:00Z"/>
        </w:trPr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7" w:author="CMCC" w:date="2021-08-06T09:59:00Z"/>
                <w:lang w:eastAsia="zh-CN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68" w:author="CMCC" w:date="2021-08-06T09:59:00Z"/>
                <w:rFonts w:cs="Arial"/>
              </w:rPr>
            </w:pPr>
            <w:ins w:id="69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Protected band</w:t>
              </w:r>
            </w:ins>
          </w:p>
        </w:tc>
        <w:tc>
          <w:tcPr>
            <w:tcW w:w="23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0" w:author="CMCC" w:date="2021-08-06T09:59:00Z"/>
              </w:rPr>
            </w:pPr>
            <w:ins w:id="71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Frequency range (MHz)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2" w:author="CMCC" w:date="2021-08-06T09:59:00Z"/>
              </w:rPr>
            </w:pPr>
            <w:ins w:id="73" w:author="CMCC" w:date="2021-08-06T09:59:00Z">
              <w:r>
                <w:rPr>
                  <w:rFonts w:ascii="Arial" w:hAnsi="Arial" w:cs="Arial" w:hint="eastAsia"/>
                  <w:b/>
                  <w:sz w:val="16"/>
                  <w:szCs w:val="16"/>
                </w:rPr>
                <w:t xml:space="preserve">Maximum </w:t>
              </w:r>
              <w:r>
                <w:rPr>
                  <w:rFonts w:ascii="Arial" w:hAnsi="Arial" w:cs="Arial"/>
                  <w:b/>
                  <w:sz w:val="16"/>
                  <w:szCs w:val="16"/>
                </w:rPr>
                <w:t>Level (dBm)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4" w:author="CMCC" w:date="2021-08-06T09:59:00Z"/>
              </w:rPr>
            </w:pPr>
            <w:ins w:id="75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MBW (MHz)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keepNext/>
              <w:keepLines/>
              <w:widowControl w:val="0"/>
              <w:spacing w:after="0" w:line="160" w:lineRule="exact"/>
              <w:jc w:val="center"/>
              <w:rPr>
                <w:ins w:id="76" w:author="CMCC" w:date="2021-08-06T09:59:00Z"/>
                <w:lang w:eastAsia="ja-JP"/>
              </w:rPr>
            </w:pPr>
            <w:ins w:id="77" w:author="CMCC" w:date="2021-08-06T09:59:00Z">
              <w:r>
                <w:rPr>
                  <w:rFonts w:ascii="Arial" w:hAnsi="Arial" w:cs="Arial"/>
                  <w:b/>
                  <w:sz w:val="16"/>
                  <w:szCs w:val="16"/>
                </w:rPr>
                <w:t>NOTE</w:t>
              </w:r>
            </w:ins>
          </w:p>
        </w:tc>
      </w:tr>
      <w:tr w:rsidR="00010874">
        <w:trPr>
          <w:trHeight w:val="187"/>
          <w:jc w:val="center"/>
          <w:ins w:id="78" w:author="CMCC" w:date="2021-08-06T09:59:00Z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10874" w:rsidRDefault="000361C0">
            <w:pPr>
              <w:pStyle w:val="TAC"/>
              <w:widowControl w:val="0"/>
              <w:rPr>
                <w:ins w:id="79" w:author="CMCC" w:date="2021-08-06T09:59:00Z"/>
                <w:color w:val="auto"/>
                <w:lang w:eastAsia="ja-JP"/>
              </w:rPr>
            </w:pPr>
            <w:ins w:id="80" w:author="CMCC" w:date="2021-08-06T09:59:00Z">
              <w:r>
                <w:rPr>
                  <w:color w:val="auto"/>
                  <w:lang w:eastAsia="fi-FI"/>
                </w:rPr>
                <w:lastRenderedPageBreak/>
                <w:t>DC_</w:t>
              </w:r>
              <w:r>
                <w:rPr>
                  <w:rFonts w:hint="eastAsia"/>
                  <w:color w:val="auto"/>
                  <w:lang w:val="en-US" w:eastAsia="zh-CN"/>
                </w:rPr>
                <w:t>n2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8</w:t>
              </w:r>
              <w:r>
                <w:rPr>
                  <w:color w:val="auto"/>
                  <w:lang w:eastAsia="fi-FI"/>
                </w:rPr>
                <w:t>_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widowControl w:val="0"/>
              <w:numPr>
                <w:ilvl w:val="0"/>
                <w:numId w:val="13"/>
              </w:numPr>
              <w:rPr>
                <w:ins w:id="81" w:author="CMCC" w:date="2021-08-06T09:59:00Z"/>
                <w:color w:val="auto"/>
                <w:lang w:val="en-US"/>
              </w:rPr>
            </w:pPr>
            <w:ins w:id="82" w:author="CMCC" w:date="2021-08-06T09:59:00Z">
              <w:r>
                <w:rPr>
                  <w:color w:val="auto"/>
                </w:rPr>
                <w:t xml:space="preserve">UTRA Band </w:t>
              </w:r>
              <w:r>
                <w:rPr>
                  <w:rFonts w:hint="eastAsia"/>
                  <w:color w:val="auto"/>
                  <w:lang w:val="en-US" w:eastAsia="zh-CN"/>
                </w:rPr>
                <w:t>3, 7, 8, 18, 19 ,20, 26, 31, 38, 40, 41, 72</w:t>
              </w:r>
            </w:ins>
          </w:p>
          <w:p w:rsidR="00010874" w:rsidRDefault="000361C0">
            <w:pPr>
              <w:pStyle w:val="TAL"/>
              <w:widowControl w:val="0"/>
              <w:rPr>
                <w:ins w:id="83" w:author="CMCC" w:date="2021-08-06T09:59:00Z"/>
                <w:color w:val="auto"/>
              </w:rPr>
            </w:pPr>
            <w:ins w:id="84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n79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85" w:author="CMCC" w:date="2021-08-06T09:59:00Z"/>
                <w:color w:val="auto"/>
              </w:rPr>
            </w:pPr>
            <w:ins w:id="86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87" w:author="CMCC" w:date="2021-08-06T09:59:00Z"/>
                <w:color w:val="auto"/>
              </w:rPr>
            </w:pPr>
            <w:ins w:id="88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89" w:author="CMCC" w:date="2021-08-06T09:59:00Z"/>
                <w:color w:val="auto"/>
              </w:rPr>
            </w:pPr>
            <w:ins w:id="90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  <w:lang w:eastAsia="ja-JP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91" w:author="CMCC" w:date="2021-08-06T09:59:00Z"/>
                <w:color w:val="auto"/>
              </w:rPr>
            </w:pPr>
            <w:ins w:id="92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widowControl w:val="0"/>
              <w:rPr>
                <w:ins w:id="93" w:author="CMCC" w:date="2021-08-06T09:59:00Z"/>
                <w:color w:val="auto"/>
              </w:rPr>
            </w:pPr>
            <w:ins w:id="94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10874">
            <w:pPr>
              <w:pStyle w:val="TAC"/>
              <w:widowControl w:val="0"/>
              <w:rPr>
                <w:ins w:id="95" w:author="CMCC" w:date="2021-08-06T09:59:00Z"/>
                <w:color w:val="auto"/>
                <w:lang w:eastAsia="ja-JP"/>
              </w:rPr>
            </w:pPr>
          </w:p>
        </w:tc>
      </w:tr>
      <w:tr w:rsidR="00010874">
        <w:trPr>
          <w:trHeight w:val="187"/>
          <w:jc w:val="center"/>
          <w:ins w:id="96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97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widowControl w:val="0"/>
              <w:rPr>
                <w:ins w:id="98" w:author="CMCC" w:date="2021-08-06T09:59:00Z"/>
                <w:color w:val="auto"/>
                <w:lang w:val="en-US" w:eastAsia="zh-CN"/>
              </w:rPr>
            </w:pPr>
            <w:ins w:id="99" w:author="CMCC" w:date="2021-08-06T09:59:00Z">
              <w:r>
                <w:rPr>
                  <w:color w:val="auto"/>
                </w:rPr>
                <w:t xml:space="preserve">E-UTRA Band 22, 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32, </w:t>
              </w:r>
              <w:r>
                <w:rPr>
                  <w:color w:val="auto"/>
                </w:rPr>
                <w:t>42</w:t>
              </w:r>
              <w:r>
                <w:rPr>
                  <w:rFonts w:hint="eastAsia"/>
                  <w:color w:val="auto"/>
                  <w:lang w:val="en-US" w:eastAsia="zh-CN"/>
                </w:rPr>
                <w:t xml:space="preserve">, 43, 50, 51, 52, 65, 73, 74, 75 </w:t>
              </w:r>
            </w:ins>
          </w:p>
          <w:p w:rsidR="00010874" w:rsidRDefault="000361C0">
            <w:pPr>
              <w:pStyle w:val="TAL"/>
              <w:widowControl w:val="0"/>
              <w:rPr>
                <w:ins w:id="100" w:author="CMCC" w:date="2021-08-06T09:59:00Z"/>
                <w:color w:val="auto"/>
                <w:lang w:val="en-US" w:eastAsia="zh-CN"/>
              </w:rPr>
            </w:pPr>
            <w:ins w:id="101" w:author="CMCC" w:date="2021-08-06T09:59:00Z">
              <w:r>
                <w:rPr>
                  <w:rFonts w:hint="eastAsia"/>
                  <w:color w:val="auto"/>
                  <w:lang w:val="en-US" w:eastAsia="zh-CN"/>
                </w:rPr>
                <w:t>NR band n78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02" w:author="CMCC" w:date="2021-08-06T09:59:00Z"/>
                <w:color w:val="auto"/>
              </w:rPr>
            </w:pPr>
            <w:ins w:id="103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04" w:author="CMCC" w:date="2021-08-06T09:59:00Z"/>
                <w:color w:val="auto"/>
              </w:rPr>
            </w:pPr>
            <w:ins w:id="10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06" w:author="CMCC" w:date="2021-08-06T09:59:00Z"/>
                <w:color w:val="auto"/>
              </w:rPr>
            </w:pPr>
            <w:ins w:id="107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08" w:author="CMCC" w:date="2021-08-06T09:59:00Z"/>
                <w:color w:val="auto"/>
              </w:rPr>
            </w:pPr>
            <w:ins w:id="109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widowControl w:val="0"/>
              <w:rPr>
                <w:ins w:id="110" w:author="CMCC" w:date="2021-08-06T09:59:00Z"/>
                <w:color w:val="auto"/>
              </w:rPr>
            </w:pPr>
            <w:ins w:id="111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widowControl w:val="0"/>
              <w:rPr>
                <w:ins w:id="112" w:author="CMCC" w:date="2021-08-06T09:59:00Z"/>
                <w:color w:val="auto"/>
                <w:lang w:eastAsia="ja-JP"/>
              </w:rPr>
            </w:pPr>
            <w:ins w:id="113" w:author="CMCC" w:date="2021-08-06T09:59:00Z">
              <w:r>
                <w:rPr>
                  <w:color w:val="auto"/>
                </w:rPr>
                <w:t>2</w:t>
              </w:r>
            </w:ins>
          </w:p>
        </w:tc>
      </w:tr>
      <w:tr w:rsidR="00010874">
        <w:trPr>
          <w:trHeight w:val="187"/>
          <w:jc w:val="center"/>
          <w:ins w:id="114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11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widowControl w:val="0"/>
              <w:rPr>
                <w:ins w:id="116" w:author="CMCC" w:date="2021-08-06T09:59:00Z"/>
                <w:color w:val="auto"/>
                <w:lang w:val="en-US" w:eastAsia="zh-CN"/>
              </w:rPr>
            </w:pPr>
            <w:ins w:id="117" w:author="CMCC" w:date="2021-08-06T09:59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11, 21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18" w:author="CMCC" w:date="2021-08-06T09:59:00Z"/>
                <w:color w:val="auto"/>
              </w:rPr>
            </w:pPr>
            <w:ins w:id="119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20" w:author="CMCC" w:date="2021-08-06T09:59:00Z"/>
                <w:color w:val="auto"/>
              </w:rPr>
            </w:pPr>
            <w:ins w:id="121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22" w:author="CMCC" w:date="2021-08-06T09:59:00Z"/>
                <w:color w:val="auto"/>
              </w:rPr>
            </w:pPr>
            <w:ins w:id="123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24" w:author="CMCC" w:date="2021-08-06T09:59:00Z"/>
                <w:color w:val="auto"/>
              </w:rPr>
            </w:pPr>
            <w:ins w:id="125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widowControl w:val="0"/>
              <w:rPr>
                <w:ins w:id="126" w:author="CMCC" w:date="2021-08-06T09:59:00Z"/>
                <w:color w:val="auto"/>
              </w:rPr>
            </w:pPr>
            <w:ins w:id="127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widowControl w:val="0"/>
              <w:rPr>
                <w:ins w:id="128" w:author="CMCC" w:date="2021-08-06T09:59:00Z"/>
                <w:rFonts w:eastAsia="宋体"/>
                <w:color w:val="auto"/>
                <w:lang w:val="en-US" w:eastAsia="zh-CN"/>
              </w:rPr>
            </w:pPr>
            <w:ins w:id="129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9, 10</w:t>
              </w:r>
            </w:ins>
          </w:p>
        </w:tc>
      </w:tr>
      <w:tr w:rsidR="00010874">
        <w:trPr>
          <w:trHeight w:val="187"/>
          <w:jc w:val="center"/>
          <w:ins w:id="130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131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widowControl w:val="0"/>
              <w:rPr>
                <w:ins w:id="132" w:author="CMCC" w:date="2021-08-06T09:59:00Z"/>
                <w:color w:val="auto"/>
                <w:lang w:val="en-US" w:eastAsia="zh-CN"/>
              </w:rPr>
            </w:pPr>
            <w:ins w:id="133" w:author="CMCC" w:date="2021-08-06T09:59:00Z">
              <w:r>
                <w:rPr>
                  <w:color w:val="auto"/>
                </w:rPr>
                <w:t xml:space="preserve">E-UTRA Band </w:t>
              </w:r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34" w:author="CMCC" w:date="2021-08-06T09:59:00Z"/>
                <w:color w:val="auto"/>
              </w:rPr>
            </w:pPr>
            <w:ins w:id="135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36" w:author="CMCC" w:date="2021-08-06T09:59:00Z"/>
                <w:color w:val="auto"/>
              </w:rPr>
            </w:pPr>
            <w:ins w:id="137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38" w:author="CMCC" w:date="2021-08-06T09:59:00Z"/>
                <w:color w:val="auto"/>
              </w:rPr>
            </w:pPr>
            <w:ins w:id="139" w:author="CMCC" w:date="2021-08-06T09:59:00Z">
              <w:r>
                <w:rPr>
                  <w:color w:val="auto"/>
                </w:rPr>
                <w:t>F</w:t>
              </w:r>
              <w:r>
                <w:rPr>
                  <w:color w:val="auto"/>
                  <w:vertAlign w:val="subscript"/>
                </w:rPr>
                <w:t>DL_high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widowControl w:val="0"/>
              <w:rPr>
                <w:ins w:id="140" w:author="CMCC" w:date="2021-08-06T09:59:00Z"/>
                <w:color w:val="auto"/>
              </w:rPr>
            </w:pPr>
            <w:ins w:id="141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widowControl w:val="0"/>
              <w:rPr>
                <w:ins w:id="142" w:author="CMCC" w:date="2021-08-06T09:59:00Z"/>
                <w:color w:val="auto"/>
              </w:rPr>
            </w:pPr>
            <w:ins w:id="143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widowControl w:val="0"/>
              <w:rPr>
                <w:ins w:id="144" w:author="CMCC" w:date="2021-08-06T09:59:00Z"/>
                <w:rFonts w:eastAsia="宋体"/>
                <w:color w:val="auto"/>
                <w:lang w:val="en-US" w:eastAsia="zh-CN"/>
              </w:rPr>
            </w:pPr>
            <w:ins w:id="145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9, 11</w:t>
              </w:r>
            </w:ins>
          </w:p>
        </w:tc>
      </w:tr>
      <w:tr w:rsidR="00010874">
        <w:trPr>
          <w:trHeight w:val="187"/>
          <w:jc w:val="center"/>
          <w:ins w:id="146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147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rPr>
                <w:ins w:id="148" w:author="CMCC" w:date="2021-08-06T09:59:00Z"/>
                <w:color w:val="auto"/>
              </w:rPr>
            </w:pPr>
            <w:ins w:id="149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50" w:author="CMCC" w:date="2021-08-06T09:59:00Z"/>
                <w:color w:val="auto"/>
              </w:rPr>
            </w:pPr>
            <w:ins w:id="151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52" w:author="CMCC" w:date="2021-08-06T09:59:00Z"/>
                <w:color w:val="auto"/>
              </w:rPr>
            </w:pPr>
            <w:ins w:id="153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54" w:author="CMCC" w:date="2021-08-06T09:59:00Z"/>
                <w:color w:val="auto"/>
              </w:rPr>
            </w:pPr>
            <w:ins w:id="155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56" w:author="CMCC" w:date="2021-08-06T09:59:00Z"/>
                <w:color w:val="auto"/>
              </w:rPr>
            </w:pPr>
            <w:ins w:id="157" w:author="CMCC" w:date="2021-08-06T09:59:00Z">
              <w:r>
                <w:rPr>
                  <w:color w:val="auto"/>
                </w:rPr>
                <w:t>-42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158" w:author="CMCC" w:date="2021-08-06T09:59:00Z"/>
                <w:color w:val="auto"/>
              </w:rPr>
            </w:pPr>
            <w:ins w:id="159" w:author="CMCC" w:date="2021-08-06T09:59:00Z">
              <w:r>
                <w:rPr>
                  <w:color w:val="auto"/>
                </w:rPr>
                <w:t>8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160" w:author="CMCC" w:date="2021-08-06T09:59:00Z"/>
                <w:rFonts w:eastAsia="宋体"/>
                <w:color w:val="auto"/>
                <w:lang w:val="en-US" w:eastAsia="zh-CN"/>
              </w:rPr>
            </w:pPr>
            <w:ins w:id="161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5, 17</w:t>
              </w:r>
            </w:ins>
          </w:p>
        </w:tc>
      </w:tr>
      <w:tr w:rsidR="00010874">
        <w:trPr>
          <w:trHeight w:val="187"/>
          <w:jc w:val="center"/>
          <w:ins w:id="162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163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rPr>
                <w:ins w:id="164" w:author="CMCC" w:date="2021-08-06T09:59:00Z"/>
                <w:color w:val="auto"/>
              </w:rPr>
            </w:pPr>
            <w:ins w:id="165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66" w:author="CMCC" w:date="2021-08-06T09:59:00Z"/>
                <w:color w:val="auto"/>
              </w:rPr>
            </w:pPr>
            <w:ins w:id="167" w:author="CMCC" w:date="2021-08-06T09:59:00Z">
              <w:r>
                <w:rPr>
                  <w:color w:val="auto"/>
                </w:rPr>
                <w:t>470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68" w:author="CMCC" w:date="2021-08-06T09:59:00Z"/>
                <w:color w:val="auto"/>
              </w:rPr>
            </w:pPr>
            <w:ins w:id="169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70" w:author="CMCC" w:date="2021-08-06T09:59:00Z"/>
                <w:color w:val="auto"/>
              </w:rPr>
            </w:pPr>
            <w:ins w:id="171" w:author="CMCC" w:date="2021-08-06T09:59:00Z">
              <w:r>
                <w:rPr>
                  <w:color w:val="auto"/>
                </w:rPr>
                <w:t>710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72" w:author="CMCC" w:date="2021-08-06T09:59:00Z"/>
                <w:color w:val="auto"/>
              </w:rPr>
            </w:pPr>
            <w:ins w:id="173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174" w:author="CMCC" w:date="2021-08-06T09:59:00Z"/>
                <w:color w:val="auto"/>
              </w:rPr>
            </w:pPr>
            <w:ins w:id="175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176" w:author="CMCC" w:date="2021-08-06T09:59:00Z"/>
                <w:rFonts w:eastAsia="宋体"/>
                <w:color w:val="auto"/>
                <w:lang w:val="en-US" w:eastAsia="zh-CN"/>
              </w:rPr>
            </w:pPr>
            <w:ins w:id="177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14</w:t>
              </w:r>
            </w:ins>
          </w:p>
        </w:tc>
      </w:tr>
      <w:tr w:rsidR="00010874">
        <w:trPr>
          <w:trHeight w:val="187"/>
          <w:jc w:val="center"/>
          <w:ins w:id="178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179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rPr>
                <w:ins w:id="180" w:author="CMCC" w:date="2021-08-06T09:59:00Z"/>
                <w:color w:val="auto"/>
              </w:rPr>
            </w:pPr>
            <w:ins w:id="181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82" w:author="CMCC" w:date="2021-08-06T09:59:00Z"/>
                <w:color w:val="auto"/>
              </w:rPr>
            </w:pPr>
            <w:ins w:id="183" w:author="CMCC" w:date="2021-08-06T09:59:00Z">
              <w:r>
                <w:rPr>
                  <w:color w:val="auto"/>
                </w:rPr>
                <w:t>662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84" w:author="CMCC" w:date="2021-08-06T09:59:00Z"/>
                <w:color w:val="auto"/>
              </w:rPr>
            </w:pPr>
            <w:ins w:id="185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86" w:author="CMCC" w:date="2021-08-06T09:59:00Z"/>
                <w:color w:val="auto"/>
              </w:rPr>
            </w:pPr>
            <w:ins w:id="187" w:author="CMCC" w:date="2021-08-06T09:59:00Z">
              <w:r>
                <w:rPr>
                  <w:color w:val="auto"/>
                </w:rPr>
                <w:t>694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88" w:author="CMCC" w:date="2021-08-06T09:59:00Z"/>
                <w:color w:val="auto"/>
              </w:rPr>
            </w:pPr>
            <w:ins w:id="189" w:author="CMCC" w:date="2021-08-06T09:59:00Z">
              <w:r>
                <w:rPr>
                  <w:color w:val="auto"/>
                </w:rPr>
                <w:t>-26.2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190" w:author="CMCC" w:date="2021-08-06T09:59:00Z"/>
                <w:color w:val="auto"/>
              </w:rPr>
            </w:pPr>
            <w:ins w:id="191" w:author="CMCC" w:date="2021-08-06T09:59:00Z">
              <w:r>
                <w:rPr>
                  <w:color w:val="auto"/>
                </w:rPr>
                <w:t>6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192" w:author="CMCC" w:date="2021-08-06T09:59:00Z"/>
                <w:rFonts w:eastAsia="宋体"/>
                <w:color w:val="auto"/>
                <w:lang w:val="en-US" w:eastAsia="zh-CN"/>
              </w:rPr>
            </w:pPr>
            <w:ins w:id="193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 w:rsidR="00010874">
        <w:trPr>
          <w:trHeight w:val="187"/>
          <w:jc w:val="center"/>
          <w:ins w:id="194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195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rPr>
                <w:ins w:id="196" w:author="CMCC" w:date="2021-08-06T09:59:00Z"/>
                <w:color w:val="auto"/>
              </w:rPr>
            </w:pPr>
            <w:ins w:id="197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198" w:author="CMCC" w:date="2021-08-06T09:59:00Z"/>
                <w:color w:val="auto"/>
              </w:rPr>
            </w:pPr>
            <w:ins w:id="199" w:author="CMCC" w:date="2021-08-06T09:59:00Z">
              <w:r>
                <w:rPr>
                  <w:color w:val="auto"/>
                </w:rPr>
                <w:t>758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00" w:author="CMCC" w:date="2021-08-06T09:59:00Z"/>
                <w:color w:val="auto"/>
              </w:rPr>
            </w:pPr>
            <w:ins w:id="201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02" w:author="CMCC" w:date="2021-08-06T09:59:00Z"/>
                <w:color w:val="auto"/>
              </w:rPr>
            </w:pPr>
            <w:ins w:id="203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04" w:author="CMCC" w:date="2021-08-06T09:59:00Z"/>
                <w:color w:val="auto"/>
              </w:rPr>
            </w:pPr>
            <w:ins w:id="205" w:author="CMCC" w:date="2021-08-06T09:59:00Z">
              <w:r>
                <w:rPr>
                  <w:color w:val="auto"/>
                </w:rPr>
                <w:t>-32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206" w:author="CMCC" w:date="2021-08-06T09:59:00Z"/>
                <w:color w:val="auto"/>
              </w:rPr>
            </w:pPr>
            <w:ins w:id="207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208" w:author="CMCC" w:date="2021-08-06T09:59:00Z"/>
                <w:rFonts w:eastAsia="宋体"/>
                <w:color w:val="auto"/>
                <w:lang w:val="en-US" w:eastAsia="zh-CN"/>
              </w:rPr>
            </w:pPr>
            <w:ins w:id="209" w:author="CMCC" w:date="2021-08-06T09:59:00Z">
              <w:r>
                <w:rPr>
                  <w:color w:val="auto"/>
                </w:rPr>
                <w:t>5</w:t>
              </w:r>
            </w:ins>
          </w:p>
        </w:tc>
      </w:tr>
      <w:tr w:rsidR="00010874">
        <w:trPr>
          <w:trHeight w:val="187"/>
          <w:jc w:val="center"/>
          <w:ins w:id="210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211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rPr>
                <w:ins w:id="212" w:author="CMCC" w:date="2021-08-06T09:59:00Z"/>
                <w:color w:val="auto"/>
              </w:rPr>
            </w:pPr>
            <w:ins w:id="213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14" w:author="CMCC" w:date="2021-08-06T09:59:00Z"/>
                <w:color w:val="auto"/>
              </w:rPr>
            </w:pPr>
            <w:ins w:id="215" w:author="CMCC" w:date="2021-08-06T09:59:00Z">
              <w:r>
                <w:rPr>
                  <w:color w:val="auto"/>
                </w:rPr>
                <w:t>773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16" w:author="CMCC" w:date="2021-08-06T09:59:00Z"/>
                <w:color w:val="auto"/>
              </w:rPr>
            </w:pPr>
            <w:ins w:id="217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18" w:author="CMCC" w:date="2021-08-06T09:59:00Z"/>
                <w:color w:val="auto"/>
              </w:rPr>
            </w:pPr>
            <w:ins w:id="219" w:author="CMCC" w:date="2021-08-06T09:59:00Z">
              <w:r>
                <w:rPr>
                  <w:color w:val="auto"/>
                </w:rPr>
                <w:t>803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20" w:author="CMCC" w:date="2021-08-06T09:59:00Z"/>
                <w:color w:val="auto"/>
              </w:rPr>
            </w:pPr>
            <w:ins w:id="221" w:author="CMCC" w:date="2021-08-06T09:59:00Z">
              <w:r>
                <w:rPr>
                  <w:color w:val="auto"/>
                </w:rPr>
                <w:t>-50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222" w:author="CMCC" w:date="2021-08-06T09:59:00Z"/>
                <w:color w:val="auto"/>
              </w:rPr>
            </w:pPr>
            <w:ins w:id="223" w:author="CMCC" w:date="2021-08-06T09:59:00Z">
              <w:r>
                <w:rPr>
                  <w:color w:val="auto"/>
                </w:rPr>
                <w:t>1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10874">
            <w:pPr>
              <w:pStyle w:val="TAC"/>
              <w:rPr>
                <w:ins w:id="224" w:author="CMCC" w:date="2021-08-06T09:59:00Z"/>
                <w:rFonts w:eastAsia="宋体"/>
                <w:color w:val="auto"/>
                <w:lang w:val="en-US" w:eastAsia="zh-CN"/>
              </w:rPr>
            </w:pPr>
          </w:p>
        </w:tc>
      </w:tr>
      <w:tr w:rsidR="00010874">
        <w:trPr>
          <w:trHeight w:val="187"/>
          <w:jc w:val="center"/>
          <w:ins w:id="225" w:author="CMCC" w:date="2021-08-06T09:59:00Z"/>
        </w:trPr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pStyle w:val="TAC"/>
              <w:widowControl w:val="0"/>
              <w:rPr>
                <w:ins w:id="226" w:author="CMCC" w:date="2021-08-06T09:59:00Z"/>
                <w:color w:val="auto"/>
                <w:lang w:eastAsia="ja-JP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L"/>
              <w:rPr>
                <w:ins w:id="227" w:author="CMCC" w:date="2021-08-06T09:59:00Z"/>
                <w:color w:val="auto"/>
              </w:rPr>
            </w:pPr>
            <w:ins w:id="228" w:author="CMCC" w:date="2021-08-06T09:59:00Z">
              <w:r>
                <w:rPr>
                  <w:color w:val="auto"/>
                </w:rPr>
                <w:t>Frequency range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29" w:author="CMCC" w:date="2021-08-06T09:59:00Z"/>
                <w:color w:val="auto"/>
              </w:rPr>
            </w:pPr>
            <w:ins w:id="230" w:author="CMCC" w:date="2021-08-06T09:59:00Z">
              <w:r>
                <w:rPr>
                  <w:color w:val="auto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31" w:author="CMCC" w:date="2021-08-06T09:59:00Z"/>
                <w:color w:val="auto"/>
              </w:rPr>
            </w:pPr>
            <w:ins w:id="232" w:author="CMCC" w:date="2021-08-06T09:59:00Z">
              <w:r>
                <w:rPr>
                  <w:color w:val="auto"/>
                </w:rPr>
                <w:t>-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33" w:author="CMCC" w:date="2021-08-06T09:59:00Z"/>
                <w:color w:val="auto"/>
              </w:rPr>
            </w:pPr>
            <w:ins w:id="234" w:author="CMCC" w:date="2021-08-06T09:59:00Z">
              <w:r>
                <w:rPr>
                  <w:color w:val="auto"/>
                </w:rPr>
                <w:t>1915.7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0874" w:rsidRDefault="000361C0">
            <w:pPr>
              <w:pStyle w:val="TAC"/>
              <w:rPr>
                <w:ins w:id="235" w:author="CMCC" w:date="2021-08-06T09:59:00Z"/>
                <w:color w:val="auto"/>
              </w:rPr>
            </w:pPr>
            <w:ins w:id="236" w:author="CMCC" w:date="2021-08-06T09:59:00Z">
              <w:r>
                <w:rPr>
                  <w:color w:val="auto"/>
                </w:rPr>
                <w:t>-41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237" w:author="CMCC" w:date="2021-08-06T09:59:00Z"/>
                <w:color w:val="auto"/>
              </w:rPr>
            </w:pPr>
            <w:ins w:id="238" w:author="CMCC" w:date="2021-08-06T09:59:00Z">
              <w:r>
                <w:rPr>
                  <w:color w:val="auto"/>
                </w:rPr>
                <w:t>0.3</w:t>
              </w:r>
            </w:ins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0874" w:rsidRDefault="000361C0">
            <w:pPr>
              <w:pStyle w:val="TAC"/>
              <w:rPr>
                <w:ins w:id="239" w:author="CMCC" w:date="2021-08-06T09:59:00Z"/>
                <w:rFonts w:eastAsia="宋体"/>
                <w:color w:val="auto"/>
                <w:lang w:val="en-US" w:eastAsia="zh-CN"/>
              </w:rPr>
            </w:pPr>
            <w:ins w:id="240" w:author="CMCC" w:date="2021-08-06T09:59:00Z">
              <w:r>
                <w:rPr>
                  <w:rFonts w:eastAsia="宋体" w:hint="eastAsia"/>
                  <w:color w:val="auto"/>
                  <w:lang w:val="en-US" w:eastAsia="zh-CN"/>
                </w:rPr>
                <w:t>3</w:t>
              </w:r>
            </w:ins>
          </w:p>
        </w:tc>
      </w:tr>
      <w:tr w:rsidR="00010874">
        <w:trPr>
          <w:trHeight w:val="1176"/>
          <w:jc w:val="center"/>
          <w:ins w:id="241" w:author="CMCC" w:date="2021-08-06T09:59:00Z"/>
        </w:trPr>
        <w:tc>
          <w:tcPr>
            <w:tcW w:w="1093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874" w:rsidRDefault="00010874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42" w:author="CMCC" w:date="2021-08-06T09:59:00Z"/>
                <w:rFonts w:ascii="Arial" w:hAnsi="Arial" w:cs="Arial"/>
                <w:sz w:val="18"/>
                <w:szCs w:val="18"/>
              </w:rPr>
            </w:pPr>
          </w:p>
          <w:p w:rsidR="00010874" w:rsidRDefault="000361C0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43" w:author="CMCC" w:date="2021-08-06T09:59:00Z"/>
              </w:rPr>
            </w:pPr>
            <w:ins w:id="24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>,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>, 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:rsidR="00010874" w:rsidRDefault="000361C0">
            <w:pPr>
              <w:keepLines/>
              <w:widowControl w:val="0"/>
              <w:spacing w:after="0"/>
              <w:jc w:val="both"/>
              <w:rPr>
                <w:ins w:id="245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246" w:author="CMCC" w:date="2021-08-06T09:59:00Z">
              <w:r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  <w:r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Applicable when co-existence with PHS system operating in 1884.5 - 1915.7 MHz</w:t>
              </w:r>
            </w:ins>
          </w:p>
          <w:p w:rsidR="00010874" w:rsidRDefault="000361C0">
            <w:pPr>
              <w:keepLines/>
              <w:spacing w:after="0"/>
              <w:ind w:left="851" w:hanging="851"/>
              <w:rPr>
                <w:ins w:id="247" w:author="CMCC" w:date="2021-08-06T09:59:00Z"/>
                <w:rFonts w:ascii="Arial" w:hAnsi="Arial" w:cs="Arial"/>
                <w:sz w:val="18"/>
                <w:szCs w:val="18"/>
                <w:lang w:eastAsia="ja-JP"/>
              </w:rPr>
            </w:pPr>
            <w:ins w:id="248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(MHz) in Table 6.6.3.1-1, Table 6.6.3.1A-1</w:t>
              </w:r>
              <w:r>
                <w:rPr>
                  <w:rFonts w:ascii="Arial" w:hAnsi="Arial"/>
                  <w:sz w:val="18"/>
                </w:rPr>
                <w:t xml:space="preserve"> in TS 36.101 [4] or in Table 6.5.3.1-1 in TS 38.101-1 [2]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the edge of the channel bandwidth.</w:t>
              </w:r>
            </w:ins>
          </w:p>
          <w:p w:rsidR="00010874" w:rsidRDefault="000361C0">
            <w:pPr>
              <w:keepNext/>
              <w:keepLines/>
              <w:widowControl w:val="0"/>
              <w:spacing w:after="0"/>
              <w:ind w:left="851" w:hanging="851"/>
              <w:rPr>
                <w:ins w:id="249" w:author="CMCC" w:date="2021-08-06T09:59:00Z"/>
                <w:rFonts w:ascii="Arial" w:hAnsi="Arial" w:cs="Arial"/>
                <w:sz w:val="18"/>
                <w:szCs w:val="18"/>
              </w:rPr>
            </w:pPr>
            <w:ins w:id="250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9: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Applicable when the assigned E-UTRA carrier is confined within 718 MHz and 748 MHz and when the channel bandwidth used is 5 or 10 MHz.</w:t>
              </w:r>
            </w:ins>
          </w:p>
          <w:p w:rsidR="00010874" w:rsidRDefault="000361C0">
            <w:pPr>
              <w:keepNext/>
              <w:keepLines/>
              <w:widowControl w:val="0"/>
              <w:spacing w:after="0"/>
              <w:ind w:left="851" w:hanging="851"/>
              <w:rPr>
                <w:ins w:id="251" w:author="CMCC" w:date="2021-08-06T09:59:00Z"/>
                <w:rFonts w:ascii="Arial" w:hAnsi="Arial" w:cs="Arial"/>
                <w:sz w:val="18"/>
                <w:szCs w:val="18"/>
              </w:rPr>
            </w:pPr>
            <w:ins w:id="252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10: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-38 dBm/MHz is permitted for each assigned E-UTRA carrier used in the measurement due to 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2nd harmonic totally or partially overlaps the measurement bandwidth (MBW).</w:t>
              </w:r>
            </w:ins>
          </w:p>
          <w:p w:rsidR="00010874" w:rsidRDefault="000361C0">
            <w:pPr>
              <w:keepNext/>
              <w:keepLines/>
              <w:widowControl w:val="0"/>
              <w:spacing w:after="0"/>
              <w:ind w:left="851" w:hanging="851"/>
              <w:rPr>
                <w:ins w:id="253" w:author="CMCC" w:date="2021-08-06T09:59:00Z"/>
                <w:rFonts w:ascii="Arial" w:hAnsi="Arial" w:cs="Arial"/>
                <w:sz w:val="18"/>
                <w:szCs w:val="18"/>
              </w:rPr>
            </w:pPr>
            <w:ins w:id="254" w:author="CMCC" w:date="2021-08-06T09:59:00Z">
              <w:r>
                <w:rPr>
                  <w:rFonts w:ascii="Arial" w:hAnsi="Arial" w:cs="Arial"/>
                  <w:sz w:val="18"/>
                  <w:szCs w:val="18"/>
                </w:rPr>
                <w:t>NOTE 11:</w:t>
              </w:r>
              <w:r>
                <w:tab/>
              </w:r>
              <w:r>
                <w:rPr>
                  <w:rFonts w:ascii="Arial" w:hAnsi="Arial" w:cs="Arial"/>
                  <w:sz w:val="18"/>
                  <w:szCs w:val="18"/>
                </w:rPr>
                <w:t>As exceptions, measurements with a level up to the applicable requirement of -36 dBm/MHz is permitted for each assigned E-UTRA carrier used in the measurement due to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spurious emissions. An exception is allowed if there is at least one individual RB within the transmission bandwidth (see Figure 5.6-1) for which the 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harmonic totally or partially overlaps the measurement bandwidth (MBW).</w:t>
              </w:r>
            </w:ins>
          </w:p>
          <w:p w:rsidR="00010874" w:rsidRDefault="000361C0">
            <w:pPr>
              <w:pStyle w:val="TAN"/>
              <w:keepNext w:val="0"/>
              <w:rPr>
                <w:ins w:id="255" w:author="CMCC" w:date="2021-08-06T09:59:00Z"/>
                <w:color w:val="auto"/>
                <w:szCs w:val="18"/>
              </w:rPr>
            </w:pPr>
            <w:ins w:id="256" w:author="CMCC" w:date="2021-08-06T09:59:00Z">
              <w:r>
                <w:rPr>
                  <w:color w:val="auto"/>
                  <w:szCs w:val="18"/>
                </w:rPr>
                <w:t>NOTE 14:</w:t>
              </w:r>
              <w:r>
                <w:rPr>
                  <w:color w:val="auto"/>
                  <w:szCs w:val="18"/>
                </w:rPr>
                <w:tab/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&gt; 1 and RB</w:t>
              </w:r>
              <w:r>
                <w:rPr>
                  <w:color w:val="auto"/>
                  <w:szCs w:val="18"/>
                  <w:vertAlign w:val="subscript"/>
                </w:rPr>
                <w:t>start</w:t>
              </w:r>
              <w:r>
                <w:rPr>
                  <w:color w:val="auto"/>
                  <w:szCs w:val="18"/>
                </w:rPr>
                <w:t xml:space="preserve"> &lt; 48.</w:t>
              </w:r>
            </w:ins>
          </w:p>
          <w:p w:rsidR="00010874" w:rsidRDefault="000361C0">
            <w:pPr>
              <w:pStyle w:val="TAN"/>
              <w:keepNext w:val="0"/>
              <w:rPr>
                <w:ins w:id="257" w:author="CMCC" w:date="2021-08-06T09:59:00Z"/>
                <w:color w:val="auto"/>
                <w:szCs w:val="18"/>
              </w:rPr>
            </w:pPr>
            <w:ins w:id="258" w:author="CMCC" w:date="2021-08-06T09:59:00Z">
              <w:r>
                <w:rPr>
                  <w:color w:val="auto"/>
                  <w:szCs w:val="18"/>
                </w:rPr>
                <w:t>NOTE 17:</w:t>
              </w:r>
              <w:r>
                <w:rPr>
                  <w:color w:val="auto"/>
                  <w:szCs w:val="18"/>
                </w:rPr>
                <w:tab/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 w:rsidR="00010874" w:rsidRDefault="00010874">
            <w:pPr>
              <w:keepNext/>
              <w:keepLines/>
              <w:widowControl w:val="0"/>
              <w:spacing w:after="0" w:line="160" w:lineRule="exact"/>
              <w:ind w:left="851" w:hanging="851"/>
              <w:rPr>
                <w:ins w:id="259" w:author="CMCC" w:date="2021-08-06T09:5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010874" w:rsidRDefault="00010874">
      <w:pPr>
        <w:keepNext/>
        <w:keepLines/>
        <w:widowControl w:val="0"/>
        <w:rPr>
          <w:ins w:id="260" w:author="CMCC" w:date="2021-08-06T09:59:00Z"/>
          <w:lang w:eastAsia="zh-TW"/>
        </w:rPr>
      </w:pPr>
    </w:p>
    <w:p w:rsidR="00010874" w:rsidRDefault="000361C0">
      <w:pPr>
        <w:pStyle w:val="40"/>
        <w:widowControl w:val="0"/>
        <w:numPr>
          <w:ilvl w:val="3"/>
          <w:numId w:val="0"/>
        </w:numPr>
        <w:rPr>
          <w:ins w:id="261" w:author="CMCC" w:date="2021-08-06T09:59:00Z"/>
          <w:lang w:eastAsia="zh-CN"/>
        </w:rPr>
      </w:pPr>
      <w:ins w:id="262" w:author="CMCC" w:date="2021-08-06T09:59:00Z">
        <w:r>
          <w:rPr>
            <w:rFonts w:hint="eastAsia"/>
            <w:lang w:eastAsia="zh-CN"/>
          </w:rPr>
          <w:t>6.1.x</w:t>
        </w:r>
        <w:r>
          <w:rPr>
            <w:lang w:eastAsia="zh-CN"/>
          </w:rPr>
          <w:t>.</w:t>
        </w:r>
        <w:r>
          <w:rPr>
            <w:rFonts w:hint="eastAsia"/>
            <w:lang w:eastAsia="zh-TW"/>
          </w:rPr>
          <w:t>4</w:t>
        </w:r>
        <w:r>
          <w:rPr>
            <w:lang w:eastAsia="zh-CN"/>
          </w:rPr>
          <w:tab/>
          <w:t>MSD analysis for DC</w:t>
        </w:r>
      </w:ins>
    </w:p>
    <w:p w:rsidR="00010874" w:rsidRDefault="000361C0">
      <w:pPr>
        <w:keepNext/>
        <w:keepLines/>
        <w:widowControl w:val="0"/>
        <w:rPr>
          <w:ins w:id="263" w:author="CMCC" w:date="2021-08-06T09:59:00Z"/>
          <w:sz w:val="20"/>
          <w:lang w:val="en-US"/>
        </w:rPr>
      </w:pPr>
      <w:ins w:id="264" w:author="CMCC" w:date="2021-08-06T09:59:00Z">
        <w:r>
          <w:rPr>
            <w:sz w:val="20"/>
            <w:lang w:val="en-US"/>
          </w:rPr>
          <w:t>For study of 2UL/</w:t>
        </w:r>
        <w:r>
          <w:rPr>
            <w:rFonts w:hint="eastAsia"/>
            <w:sz w:val="20"/>
            <w:lang w:val="en-US" w:eastAsia="zh-CN"/>
          </w:rPr>
          <w:t>2</w:t>
        </w:r>
        <w:r>
          <w:rPr>
            <w:sz w:val="20"/>
            <w:lang w:val="en-US"/>
          </w:rPr>
          <w:t>DL, Table 6.1.</w:t>
        </w:r>
        <w:r>
          <w:rPr>
            <w:rFonts w:eastAsia="宋体" w:hint="eastAsia"/>
            <w:sz w:val="20"/>
            <w:lang w:val="en-US" w:eastAsia="zh-CN"/>
          </w:rPr>
          <w:t>x</w:t>
        </w:r>
        <w:r>
          <w:rPr>
            <w:sz w:val="20"/>
            <w:lang w:val="en-US"/>
          </w:rPr>
          <w:t>.</w:t>
        </w:r>
        <w:r>
          <w:rPr>
            <w:sz w:val="20"/>
            <w:lang w:val="en-US" w:eastAsia="zh-CN"/>
          </w:rPr>
          <w:t>4</w:t>
        </w:r>
        <w:r>
          <w:rPr>
            <w:sz w:val="20"/>
            <w:lang w:val="en-US"/>
          </w:rPr>
          <w:t>-1 lists up to 5</w:t>
        </w:r>
        <w:r>
          <w:rPr>
            <w:sz w:val="20"/>
            <w:vertAlign w:val="superscript"/>
            <w:lang w:val="en-US"/>
          </w:rPr>
          <w:t>th</w:t>
        </w:r>
        <w:r>
          <w:rPr>
            <w:sz w:val="20"/>
            <w:lang w:val="en-US"/>
          </w:rPr>
          <w:t xml:space="preserve"> order </w:t>
        </w:r>
        <w:r>
          <w:rPr>
            <w:sz w:val="20"/>
            <w:lang w:eastAsia="zh-CN"/>
          </w:rPr>
          <w:t xml:space="preserve">harmonics and </w:t>
        </w:r>
        <w:r>
          <w:rPr>
            <w:sz w:val="20"/>
            <w:lang w:val="en-US"/>
          </w:rPr>
          <w:t xml:space="preserve">intermodulation products for </w:t>
        </w:r>
        <w:r>
          <w:rPr>
            <w:rFonts w:cs="Arial"/>
            <w:sz w:val="20"/>
            <w:lang w:val="en-US"/>
          </w:rPr>
          <w:t>DC_</w:t>
        </w:r>
        <w:r>
          <w:rPr>
            <w:rFonts w:eastAsia="宋体" w:cs="Arial" w:hint="eastAsia"/>
            <w:sz w:val="20"/>
            <w:lang w:val="en-US" w:eastAsia="zh-CN"/>
          </w:rPr>
          <w:t>n28</w:t>
        </w:r>
        <w:r>
          <w:rPr>
            <w:rFonts w:cs="Arial"/>
            <w:sz w:val="20"/>
            <w:lang w:val="en-US"/>
          </w:rPr>
          <w:t>A_</w:t>
        </w:r>
        <w:r>
          <w:rPr>
            <w:rFonts w:eastAsia="宋体" w:cs="Arial" w:hint="eastAsia"/>
            <w:sz w:val="20"/>
            <w:lang w:val="en-US" w:eastAsia="zh-CN"/>
          </w:rPr>
          <w:t>34</w:t>
        </w:r>
        <w:r>
          <w:rPr>
            <w:rFonts w:cs="Arial"/>
            <w:sz w:val="20"/>
            <w:lang w:val="en-US"/>
          </w:rPr>
          <w:t>A</w:t>
        </w:r>
        <w:r>
          <w:rPr>
            <w:sz w:val="20"/>
            <w:lang w:val="en-US"/>
          </w:rPr>
          <w:t>.</w:t>
        </w:r>
      </w:ins>
    </w:p>
    <w:p w:rsidR="00010874" w:rsidRDefault="000361C0">
      <w:pPr>
        <w:keepNext/>
        <w:keepLines/>
        <w:widowControl w:val="0"/>
        <w:spacing w:before="60"/>
        <w:jc w:val="center"/>
        <w:rPr>
          <w:ins w:id="265" w:author="CMCC" w:date="2021-08-06T09:59:00Z"/>
          <w:sz w:val="20"/>
          <w:lang w:val="en-US" w:eastAsia="zh-CN"/>
        </w:rPr>
      </w:pPr>
      <w:ins w:id="266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.4</w:t>
        </w:r>
        <w:r>
          <w:rPr>
            <w:rFonts w:ascii="Arial" w:hAnsi="Arial"/>
            <w:b/>
            <w:lang w:eastAsia="zh-CN"/>
          </w:rPr>
          <w:t xml:space="preserve">-1: </w:t>
        </w:r>
        <w:r>
          <w:rPr>
            <w:rFonts w:ascii="Arial" w:hAnsi="Arial" w:hint="eastAsia"/>
            <w:b/>
            <w:lang w:eastAsia="zh-CN"/>
          </w:rPr>
          <w:t>H</w:t>
        </w:r>
        <w:r>
          <w:rPr>
            <w:rFonts w:ascii="Arial" w:hAnsi="Arial"/>
            <w:b/>
            <w:lang w:eastAsia="zh-CN"/>
          </w:rPr>
          <w:t xml:space="preserve">armonic and IMD </w:t>
        </w:r>
        <w:r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5569" w:type="pct"/>
        <w:tblInd w:w="-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3070"/>
        <w:gridCol w:w="1925"/>
        <w:gridCol w:w="1925"/>
        <w:gridCol w:w="1926"/>
        <w:gridCol w:w="1926"/>
      </w:tblGrid>
      <w:tr w:rsidR="00010874">
        <w:trPr>
          <w:trHeight w:val="402"/>
          <w:ins w:id="267" w:author="CMCC" w:date="2021-08-06T09:59:00Z"/>
        </w:trPr>
        <w:tc>
          <w:tcPr>
            <w:tcW w:w="1424" w:type="pct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268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69" w:author="CMCC" w:date="2021-08-06T09:59:00Z">
              <w:r>
                <w:rPr>
                  <w:rFonts w:ascii="Arial" w:eastAsia="宋体" w:hAnsi="Arial" w:cs="Arial" w:hint="eastAsia"/>
                  <w:b/>
                  <w:sz w:val="18"/>
                  <w:szCs w:val="18"/>
                  <w:lang w:val="en-US" w:eastAsia="zh-CN"/>
                </w:rPr>
                <w:t>U</w:t>
              </w:r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L frequency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70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1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fx_low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72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3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fx_high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74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5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fy_low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76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77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fy_high</w:t>
              </w:r>
            </w:ins>
          </w:p>
        </w:tc>
      </w:tr>
      <w:tr w:rsidR="00010874">
        <w:trPr>
          <w:trHeight w:val="402"/>
          <w:ins w:id="278" w:author="CMCC" w:date="2021-08-06T09:59:00Z"/>
        </w:trPr>
        <w:tc>
          <w:tcPr>
            <w:tcW w:w="1424" w:type="pct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10874">
            <w:pPr>
              <w:keepNext/>
              <w:keepLines/>
              <w:widowControl w:val="0"/>
              <w:rPr>
                <w:ins w:id="279" w:author="CMCC" w:date="2021-08-06T09:5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80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81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703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82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83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748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84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85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2010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86" w:author="CMCC" w:date="2021-08-06T09:59:00Z"/>
                <w:rFonts w:ascii="Arial" w:hAnsi="Arial" w:cs="Arial"/>
                <w:b/>
                <w:sz w:val="18"/>
                <w:szCs w:val="18"/>
              </w:rPr>
            </w:pPr>
            <w:ins w:id="287" w:author="CMCC" w:date="2021-08-06T09:59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en-US" w:eastAsia="zh-CN"/>
                </w:rPr>
                <w:t>2025</w:t>
              </w:r>
            </w:ins>
          </w:p>
        </w:tc>
      </w:tr>
      <w:tr w:rsidR="00010874">
        <w:trPr>
          <w:trHeight w:val="402"/>
          <w:ins w:id="288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289" w:author="CMCC" w:date="2021-08-06T09:59:00Z"/>
                <w:rFonts w:ascii="Arial" w:hAnsi="Arial" w:cs="Arial"/>
                <w:sz w:val="18"/>
                <w:szCs w:val="18"/>
              </w:rPr>
            </w:pPr>
            <w:ins w:id="29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91" w:author="CMCC" w:date="2021-08-06T09:59:00Z"/>
                <w:rFonts w:ascii="Arial" w:hAnsi="Arial" w:cs="Arial"/>
                <w:sz w:val="18"/>
                <w:szCs w:val="18"/>
              </w:rPr>
            </w:pPr>
            <w:ins w:id="29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1406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93" w:author="CMCC" w:date="2021-08-06T09:59:00Z"/>
                <w:rFonts w:ascii="Arial" w:hAnsi="Arial" w:cs="Arial"/>
                <w:sz w:val="18"/>
                <w:szCs w:val="18"/>
              </w:rPr>
            </w:pPr>
            <w:ins w:id="29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1496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95" w:author="CMCC" w:date="2021-08-06T09:59:00Z"/>
                <w:rFonts w:ascii="Arial" w:hAnsi="Arial" w:cs="Arial"/>
                <w:sz w:val="18"/>
                <w:szCs w:val="18"/>
              </w:rPr>
            </w:pPr>
            <w:ins w:id="29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4020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297" w:author="CMCC" w:date="2021-08-06T09:59:00Z"/>
                <w:rFonts w:ascii="Arial" w:hAnsi="Arial" w:cs="Arial"/>
                <w:sz w:val="18"/>
                <w:szCs w:val="18"/>
              </w:rPr>
            </w:pPr>
            <w:ins w:id="29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4050</w:t>
              </w:r>
            </w:ins>
          </w:p>
        </w:tc>
      </w:tr>
      <w:tr w:rsidR="00010874">
        <w:trPr>
          <w:trHeight w:val="402"/>
          <w:ins w:id="299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00" w:author="CMCC" w:date="2021-08-06T09:59:00Z"/>
                <w:rFonts w:ascii="Arial" w:hAnsi="Arial" w:cs="Arial"/>
                <w:sz w:val="18"/>
                <w:szCs w:val="18"/>
              </w:rPr>
            </w:pPr>
            <w:ins w:id="30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harmonics frequency range 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02" w:author="CMCC" w:date="2021-08-06T09:59:00Z"/>
                <w:rFonts w:ascii="Arial" w:hAnsi="Arial" w:cs="Arial"/>
                <w:sz w:val="18"/>
                <w:szCs w:val="18"/>
              </w:rPr>
            </w:pPr>
            <w:ins w:id="30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2109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04" w:author="CMCC" w:date="2021-08-06T09:59:00Z"/>
                <w:rFonts w:ascii="Arial" w:hAnsi="Arial" w:cs="Arial"/>
                <w:sz w:val="18"/>
                <w:szCs w:val="18"/>
              </w:rPr>
            </w:pPr>
            <w:ins w:id="30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2244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06" w:author="CMCC" w:date="2021-08-06T09:59:00Z"/>
                <w:rFonts w:ascii="Arial" w:hAnsi="Arial" w:cs="Arial"/>
                <w:sz w:val="18"/>
                <w:szCs w:val="18"/>
              </w:rPr>
            </w:pPr>
            <w:ins w:id="30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6030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08" w:author="CMCC" w:date="2021-08-06T09:59:00Z"/>
                <w:rFonts w:ascii="Arial" w:hAnsi="Arial" w:cs="Arial"/>
                <w:sz w:val="18"/>
                <w:szCs w:val="18"/>
              </w:rPr>
            </w:pPr>
            <w:ins w:id="30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6075</w:t>
              </w:r>
            </w:ins>
          </w:p>
        </w:tc>
      </w:tr>
      <w:tr w:rsidR="00010874">
        <w:trPr>
          <w:trHeight w:val="402"/>
          <w:ins w:id="310" w:author="CMCC" w:date="2021-08-06T09:5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11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4th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13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2812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15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2992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17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1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8040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19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8100</w:t>
              </w:r>
            </w:ins>
          </w:p>
        </w:tc>
      </w:tr>
      <w:tr w:rsidR="00010874">
        <w:trPr>
          <w:trHeight w:val="402"/>
          <w:ins w:id="321" w:author="CMCC" w:date="2021-08-06T09:59:00Z"/>
        </w:trPr>
        <w:tc>
          <w:tcPr>
            <w:tcW w:w="3070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22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 xml:space="preserve">5th order harmonics frequency range 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24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3515</w:t>
              </w:r>
            </w:ins>
          </w:p>
        </w:tc>
        <w:tc>
          <w:tcPr>
            <w:tcW w:w="1925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26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3740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28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2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10050</w:t>
              </w:r>
            </w:ins>
          </w:p>
        </w:tc>
        <w:tc>
          <w:tcPr>
            <w:tcW w:w="1926" w:type="dxa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30" w:author="CMCC" w:date="2021-08-06T09:59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33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10125</w:t>
              </w:r>
            </w:ins>
          </w:p>
        </w:tc>
      </w:tr>
      <w:tr w:rsidR="00010874">
        <w:trPr>
          <w:trHeight w:val="402"/>
          <w:ins w:id="332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33" w:author="CMCC" w:date="2021-08-06T09:59:00Z"/>
                <w:rFonts w:ascii="Arial" w:hAnsi="Arial" w:cs="Arial"/>
                <w:sz w:val="18"/>
                <w:szCs w:val="18"/>
              </w:rPr>
            </w:pPr>
            <w:ins w:id="33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>nd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 xml:space="preserve"> 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35" w:author="CMCC" w:date="2021-08-06T09:59:00Z"/>
                <w:rFonts w:ascii="Arial" w:hAnsi="Arial" w:cs="Arial"/>
                <w:sz w:val="18"/>
                <w:szCs w:val="18"/>
              </w:rPr>
            </w:pPr>
            <w:ins w:id="33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|fy_low-fx_high|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37" w:author="CMCC" w:date="2021-08-06T09:59:00Z"/>
                <w:rFonts w:ascii="Arial" w:hAnsi="Arial" w:cs="Arial"/>
                <w:sz w:val="18"/>
                <w:szCs w:val="18"/>
              </w:rPr>
            </w:pPr>
            <w:ins w:id="33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|fy_high-fx_low|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39" w:author="CMCC" w:date="2021-08-06T09:59:00Z"/>
                <w:rFonts w:ascii="Arial" w:hAnsi="Arial" w:cs="Arial"/>
                <w:sz w:val="18"/>
                <w:szCs w:val="18"/>
              </w:rPr>
            </w:pPr>
            <w:ins w:id="34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|fy_low+fx_low|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41" w:author="CMCC" w:date="2021-08-06T09:59:00Z"/>
                <w:rFonts w:ascii="Arial" w:hAnsi="Arial" w:cs="Arial"/>
                <w:sz w:val="18"/>
                <w:szCs w:val="18"/>
              </w:rPr>
            </w:pPr>
            <w:ins w:id="34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|fy_high+fx_high|</w:t>
              </w:r>
            </w:ins>
          </w:p>
        </w:tc>
      </w:tr>
      <w:tr w:rsidR="00010874">
        <w:trPr>
          <w:trHeight w:val="402"/>
          <w:ins w:id="343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44" w:author="CMCC" w:date="2021-08-06T09:59:00Z"/>
                <w:rFonts w:ascii="Arial" w:hAnsi="Arial" w:cs="Arial"/>
                <w:sz w:val="18"/>
                <w:szCs w:val="18"/>
              </w:rPr>
            </w:pPr>
            <w:ins w:id="34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46" w:author="CMCC" w:date="2021-08-06T09:59:00Z"/>
                <w:rFonts w:ascii="Arial" w:hAnsi="Arial" w:cs="Arial"/>
                <w:sz w:val="18"/>
                <w:szCs w:val="18"/>
              </w:rPr>
            </w:pPr>
            <w:ins w:id="34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1262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48" w:author="CMCC" w:date="2021-08-06T09:59:00Z"/>
                <w:rFonts w:ascii="Arial" w:hAnsi="Arial" w:cs="Arial"/>
                <w:sz w:val="18"/>
                <w:szCs w:val="18"/>
              </w:rPr>
            </w:pPr>
            <w:ins w:id="34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1322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50" w:author="CMCC" w:date="2021-08-06T09:59:00Z"/>
                <w:rFonts w:ascii="Arial" w:hAnsi="Arial" w:cs="Arial"/>
                <w:sz w:val="18"/>
                <w:szCs w:val="18"/>
              </w:rPr>
            </w:pPr>
            <w:ins w:id="35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2713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52" w:author="CMCC" w:date="2021-08-06T09:59:00Z"/>
                <w:rFonts w:ascii="Arial" w:hAnsi="Arial" w:cs="Arial"/>
                <w:sz w:val="18"/>
                <w:szCs w:val="18"/>
              </w:rPr>
            </w:pPr>
            <w:ins w:id="35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2773</w:t>
              </w:r>
            </w:ins>
          </w:p>
        </w:tc>
      </w:tr>
      <w:tr w:rsidR="00010874">
        <w:trPr>
          <w:trHeight w:val="402"/>
          <w:ins w:id="354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55" w:author="CMCC" w:date="2021-08-06T09:59:00Z"/>
                <w:rFonts w:ascii="Arial" w:hAnsi="Arial" w:cs="Arial"/>
                <w:sz w:val="18"/>
                <w:szCs w:val="18"/>
              </w:rPr>
            </w:pPr>
            <w:ins w:id="35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57" w:author="CMCC" w:date="2021-08-06T09:59:00Z"/>
                <w:rFonts w:ascii="Arial" w:hAnsi="Arial" w:cs="Arial"/>
                <w:sz w:val="18"/>
                <w:szCs w:val="18"/>
              </w:rPr>
            </w:pPr>
            <w:ins w:id="35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 – 2*fx_low|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59" w:author="CMCC" w:date="2021-08-06T09:59:00Z"/>
                <w:rFonts w:ascii="Arial" w:hAnsi="Arial" w:cs="Arial"/>
                <w:sz w:val="18"/>
                <w:szCs w:val="18"/>
              </w:rPr>
            </w:pPr>
            <w:ins w:id="36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– 2*fx_high|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61" w:author="CMCC" w:date="2021-08-06T09:59:00Z"/>
                <w:rFonts w:ascii="Arial" w:hAnsi="Arial" w:cs="Arial"/>
                <w:sz w:val="18"/>
                <w:szCs w:val="18"/>
              </w:rPr>
            </w:pPr>
            <w:ins w:id="36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– fx_high|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63" w:author="CMCC" w:date="2021-08-06T09:59:00Z"/>
                <w:rFonts w:ascii="Arial" w:hAnsi="Arial" w:cs="Arial"/>
                <w:sz w:val="18"/>
                <w:szCs w:val="18"/>
              </w:rPr>
            </w:pPr>
            <w:ins w:id="36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– fx_low|</w:t>
              </w:r>
            </w:ins>
          </w:p>
        </w:tc>
      </w:tr>
      <w:tr w:rsidR="00010874">
        <w:trPr>
          <w:trHeight w:val="402"/>
          <w:ins w:id="365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66" w:author="CMCC" w:date="2021-08-06T09:59:00Z"/>
                <w:rFonts w:ascii="Arial" w:hAnsi="Arial" w:cs="Arial"/>
                <w:sz w:val="18"/>
                <w:szCs w:val="18"/>
              </w:rPr>
            </w:pPr>
            <w:ins w:id="36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68" w:author="CMCC" w:date="2021-08-06T09:59:00Z"/>
                <w:rFonts w:ascii="Arial" w:hAnsi="Arial" w:cs="Arial"/>
                <w:sz w:val="18"/>
                <w:szCs w:val="18"/>
              </w:rPr>
            </w:pPr>
            <w:ins w:id="36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619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70" w:author="CMCC" w:date="2021-08-06T09:59:00Z"/>
                <w:rFonts w:ascii="Arial" w:hAnsi="Arial" w:cs="Arial"/>
                <w:sz w:val="18"/>
                <w:szCs w:val="18"/>
              </w:rPr>
            </w:pPr>
            <w:ins w:id="37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514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72" w:author="CMCC" w:date="2021-08-06T09:59:00Z"/>
                <w:rFonts w:ascii="Arial" w:hAnsi="Arial" w:cs="Arial"/>
                <w:sz w:val="18"/>
                <w:szCs w:val="18"/>
              </w:rPr>
            </w:pPr>
            <w:ins w:id="37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3272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74" w:author="CMCC" w:date="2021-08-06T09:59:00Z"/>
                <w:rFonts w:ascii="Arial" w:hAnsi="Arial" w:cs="Arial"/>
                <w:sz w:val="18"/>
                <w:szCs w:val="18"/>
              </w:rPr>
            </w:pPr>
            <w:ins w:id="37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3347</w:t>
              </w:r>
            </w:ins>
          </w:p>
        </w:tc>
      </w:tr>
      <w:tr w:rsidR="00010874">
        <w:trPr>
          <w:trHeight w:val="402"/>
          <w:ins w:id="376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77" w:author="CMCC" w:date="2021-08-06T09:59:00Z"/>
                <w:rFonts w:ascii="Arial" w:hAnsi="Arial" w:cs="Arial"/>
                <w:sz w:val="18"/>
                <w:szCs w:val="18"/>
              </w:rPr>
            </w:pPr>
            <w:ins w:id="37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lastRenderedPageBreak/>
                <w:t>Two-tone 3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vertAlign w:val="superscript"/>
                  <w:lang w:val="en-US" w:eastAsia="zh-CN"/>
                </w:rPr>
                <w:t xml:space="preserve">rd </w:t>
              </w:r>
              <w:r>
                <w:rPr>
                  <w:rFonts w:ascii="Arial" w:eastAsia="宋体" w:hAnsi="Arial" w:cs="Arial"/>
                  <w:kern w:val="2"/>
                  <w:sz w:val="18"/>
                  <w:szCs w:val="18"/>
                  <w:lang w:val="en-US" w:eastAsia="zh-CN"/>
                </w:rPr>
                <w:t>order IMD products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79" w:author="CMCC" w:date="2021-08-06T09:59:00Z"/>
                <w:rFonts w:ascii="Arial" w:hAnsi="Arial" w:cs="Arial"/>
                <w:sz w:val="18"/>
                <w:szCs w:val="18"/>
              </w:rPr>
            </w:pPr>
            <w:ins w:id="38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 fy_low|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81" w:author="CMCC" w:date="2021-08-06T09:59:00Z"/>
                <w:rFonts w:ascii="Arial" w:hAnsi="Arial" w:cs="Arial"/>
                <w:sz w:val="18"/>
                <w:szCs w:val="18"/>
              </w:rPr>
            </w:pPr>
            <w:ins w:id="38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 fy_high|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83" w:author="CMCC" w:date="2021-08-06T09:59:00Z"/>
                <w:rFonts w:ascii="Arial" w:hAnsi="Arial" w:cs="Arial"/>
                <w:sz w:val="18"/>
                <w:szCs w:val="18"/>
              </w:rPr>
            </w:pPr>
            <w:ins w:id="38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+ fx_low|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85" w:author="CMCC" w:date="2021-08-06T09:59:00Z"/>
                <w:rFonts w:ascii="Arial" w:hAnsi="Arial" w:cs="Arial"/>
                <w:sz w:val="18"/>
                <w:szCs w:val="18"/>
              </w:rPr>
            </w:pPr>
            <w:ins w:id="38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+ fx_high|</w:t>
              </w:r>
            </w:ins>
          </w:p>
        </w:tc>
      </w:tr>
      <w:tr w:rsidR="00010874">
        <w:trPr>
          <w:trHeight w:val="402"/>
          <w:ins w:id="387" w:author="CMCC" w:date="2021-08-06T09:59:00Z"/>
        </w:trPr>
        <w:tc>
          <w:tcPr>
            <w:tcW w:w="1424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88" w:author="CMCC" w:date="2021-08-06T09:59:00Z"/>
                <w:rFonts w:ascii="Arial" w:hAnsi="Arial" w:cs="Arial"/>
                <w:sz w:val="18"/>
                <w:szCs w:val="18"/>
              </w:rPr>
            </w:pPr>
            <w:ins w:id="38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90" w:author="CMCC" w:date="2021-08-06T09:59:00Z"/>
                <w:rFonts w:ascii="Arial" w:hAnsi="Arial" w:cs="Arial"/>
                <w:sz w:val="18"/>
                <w:szCs w:val="18"/>
              </w:rPr>
            </w:pPr>
            <w:ins w:id="39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3416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92" w:author="CMCC" w:date="2021-08-06T09:59:00Z"/>
                <w:rFonts w:ascii="Arial" w:hAnsi="Arial" w:cs="Arial"/>
                <w:sz w:val="18"/>
                <w:szCs w:val="18"/>
              </w:rPr>
            </w:pPr>
            <w:ins w:id="39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3521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94" w:author="CMCC" w:date="2021-08-06T09:59:00Z"/>
                <w:rFonts w:ascii="Arial" w:hAnsi="Arial" w:cs="Arial"/>
                <w:sz w:val="18"/>
                <w:szCs w:val="18"/>
              </w:rPr>
            </w:pPr>
            <w:ins w:id="39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4723</w:t>
              </w:r>
            </w:ins>
          </w:p>
        </w:tc>
        <w:tc>
          <w:tcPr>
            <w:tcW w:w="893" w:type="pc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396" w:author="CMCC" w:date="2021-08-06T09:59:00Z"/>
                <w:rFonts w:ascii="Arial" w:hAnsi="Arial" w:cs="Arial"/>
                <w:sz w:val="18"/>
                <w:szCs w:val="18"/>
              </w:rPr>
            </w:pPr>
            <w:ins w:id="39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4798</w:t>
              </w:r>
            </w:ins>
          </w:p>
        </w:tc>
      </w:tr>
      <w:tr w:rsidR="00010874">
        <w:trPr>
          <w:trHeight w:val="402"/>
          <w:ins w:id="398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399" w:author="CMCC" w:date="2021-08-06T09:59:00Z"/>
                <w:rFonts w:ascii="Arial" w:hAnsi="Arial" w:cs="Arial"/>
                <w:sz w:val="18"/>
                <w:szCs w:val="18"/>
              </w:rPr>
            </w:pPr>
            <w:ins w:id="40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01" w:author="CMCC" w:date="2021-08-06T09:59:00Z"/>
                <w:rFonts w:ascii="Arial" w:hAnsi="Arial" w:cs="Arial"/>
                <w:sz w:val="18"/>
                <w:szCs w:val="18"/>
              </w:rPr>
            </w:pPr>
            <w:ins w:id="40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–2*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03" w:author="CMCC" w:date="2021-08-06T09:59:00Z"/>
                <w:rFonts w:ascii="Arial" w:hAnsi="Arial" w:cs="Arial"/>
                <w:sz w:val="18"/>
                <w:szCs w:val="18"/>
              </w:rPr>
            </w:pPr>
            <w:ins w:id="40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– 2*fy_low|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05" w:author="CMCC" w:date="2021-08-06T09:59:00Z"/>
                <w:rFonts w:ascii="Arial" w:hAnsi="Arial" w:cs="Arial"/>
                <w:sz w:val="18"/>
                <w:szCs w:val="18"/>
              </w:rPr>
            </w:pPr>
            <w:ins w:id="40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+2*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07" w:author="CMCC" w:date="2021-08-06T09:59:00Z"/>
                <w:rFonts w:ascii="Arial" w:hAnsi="Arial" w:cs="Arial"/>
                <w:sz w:val="18"/>
                <w:szCs w:val="18"/>
              </w:rPr>
            </w:pPr>
            <w:ins w:id="40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+2* fy_high|</w:t>
              </w:r>
            </w:ins>
          </w:p>
        </w:tc>
      </w:tr>
      <w:tr w:rsidR="00010874">
        <w:trPr>
          <w:trHeight w:val="402"/>
          <w:ins w:id="409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10" w:author="CMCC" w:date="2021-08-06T09:59:00Z"/>
                <w:rFonts w:ascii="Arial" w:hAnsi="Arial" w:cs="Arial"/>
                <w:sz w:val="18"/>
                <w:szCs w:val="18"/>
              </w:rPr>
            </w:pPr>
            <w:ins w:id="41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12" w:author="CMCC" w:date="2021-08-06T09:59:00Z"/>
                <w:rFonts w:ascii="Arial" w:hAnsi="Arial" w:cs="Arial"/>
                <w:sz w:val="18"/>
                <w:szCs w:val="18"/>
              </w:rPr>
            </w:pPr>
            <w:ins w:id="41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2644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14" w:author="CMCC" w:date="2021-08-06T09:59:00Z"/>
                <w:rFonts w:ascii="Arial" w:hAnsi="Arial" w:cs="Arial"/>
                <w:sz w:val="18"/>
                <w:szCs w:val="18"/>
              </w:rPr>
            </w:pPr>
            <w:ins w:id="41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2524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16" w:author="CMCC" w:date="2021-08-06T09:59:00Z"/>
                <w:rFonts w:ascii="Arial" w:hAnsi="Arial" w:cs="Arial"/>
                <w:sz w:val="18"/>
                <w:szCs w:val="18"/>
              </w:rPr>
            </w:pPr>
            <w:ins w:id="41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5426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18" w:author="CMCC" w:date="2021-08-06T09:59:00Z"/>
                <w:rFonts w:ascii="Arial" w:hAnsi="Arial" w:cs="Arial"/>
                <w:sz w:val="18"/>
                <w:szCs w:val="18"/>
              </w:rPr>
            </w:pPr>
            <w:ins w:id="41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5546</w:t>
              </w:r>
            </w:ins>
          </w:p>
        </w:tc>
      </w:tr>
      <w:tr w:rsidR="00010874">
        <w:trPr>
          <w:trHeight w:val="402"/>
          <w:ins w:id="420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21" w:author="CMCC" w:date="2021-08-06T09:59:00Z"/>
                <w:rFonts w:ascii="Arial" w:hAnsi="Arial" w:cs="Arial"/>
                <w:sz w:val="18"/>
                <w:szCs w:val="18"/>
              </w:rPr>
            </w:pPr>
            <w:ins w:id="42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23" w:author="CMCC" w:date="2021-08-06T09:59:00Z"/>
                <w:rFonts w:ascii="Arial" w:hAnsi="Arial" w:cs="Arial"/>
                <w:sz w:val="18"/>
                <w:szCs w:val="18"/>
              </w:rPr>
            </w:pPr>
            <w:ins w:id="42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|3*fx_low –1*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25" w:author="CMCC" w:date="2021-08-06T09:59:00Z"/>
                <w:rFonts w:ascii="Arial" w:hAnsi="Arial" w:cs="Arial"/>
                <w:sz w:val="18"/>
                <w:szCs w:val="18"/>
              </w:rPr>
            </w:pPr>
            <w:ins w:id="42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|3*fx_high – 1*fy_low|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27" w:author="CMCC" w:date="2021-08-06T09:59:00Z"/>
                <w:rFonts w:ascii="Arial" w:hAnsi="Arial" w:cs="Arial"/>
                <w:sz w:val="18"/>
                <w:szCs w:val="18"/>
              </w:rPr>
            </w:pPr>
            <w:ins w:id="42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|3*fy_low – 1*fx_high|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29" w:author="CMCC" w:date="2021-08-06T09:59:00Z"/>
                <w:rFonts w:ascii="Arial" w:hAnsi="Arial" w:cs="Arial"/>
                <w:sz w:val="18"/>
                <w:szCs w:val="18"/>
              </w:rPr>
            </w:pPr>
            <w:ins w:id="43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|3*fy_high – 1*fx_low|</w:t>
              </w:r>
            </w:ins>
          </w:p>
        </w:tc>
      </w:tr>
      <w:tr w:rsidR="00010874">
        <w:trPr>
          <w:trHeight w:val="402"/>
          <w:ins w:id="431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32" w:author="CMCC" w:date="2021-08-06T09:59:00Z"/>
                <w:rFonts w:ascii="Arial" w:hAnsi="Arial" w:cs="Arial"/>
                <w:sz w:val="18"/>
                <w:szCs w:val="18"/>
              </w:rPr>
            </w:pPr>
            <w:ins w:id="43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34" w:author="CMCC" w:date="2021-08-06T09:59:00Z"/>
                <w:rFonts w:ascii="Arial" w:hAnsi="Arial" w:cs="Arial"/>
                <w:sz w:val="18"/>
                <w:szCs w:val="18"/>
              </w:rPr>
            </w:pPr>
            <w:ins w:id="43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36" w:author="CMCC" w:date="2021-08-06T09:59:00Z"/>
                <w:rFonts w:ascii="Arial" w:hAnsi="Arial" w:cs="Arial"/>
                <w:sz w:val="18"/>
                <w:szCs w:val="18"/>
              </w:rPr>
            </w:pPr>
            <w:ins w:id="43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234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38" w:author="CMCC" w:date="2021-08-06T09:59:00Z"/>
                <w:rFonts w:ascii="Arial" w:hAnsi="Arial" w:cs="Arial"/>
                <w:sz w:val="18"/>
                <w:szCs w:val="18"/>
              </w:rPr>
            </w:pPr>
            <w:ins w:id="43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5282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40" w:author="CMCC" w:date="2021-08-06T09:59:00Z"/>
                <w:rFonts w:ascii="Arial" w:hAnsi="Arial" w:cs="Arial"/>
                <w:sz w:val="18"/>
                <w:szCs w:val="18"/>
              </w:rPr>
            </w:pPr>
            <w:ins w:id="44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5372</w:t>
              </w:r>
            </w:ins>
          </w:p>
        </w:tc>
      </w:tr>
      <w:tr w:rsidR="00010874">
        <w:trPr>
          <w:trHeight w:val="402"/>
          <w:ins w:id="442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43" w:author="CMCC" w:date="2021-08-06T09:59:00Z"/>
                <w:rFonts w:ascii="Arial" w:hAnsi="Arial" w:cs="Arial"/>
                <w:sz w:val="18"/>
                <w:szCs w:val="18"/>
              </w:rPr>
            </w:pPr>
            <w:ins w:id="44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4th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45" w:author="CMCC" w:date="2021-08-06T09:59:00Z"/>
                <w:rFonts w:ascii="Arial" w:hAnsi="Arial" w:cs="Arial"/>
                <w:sz w:val="18"/>
                <w:szCs w:val="18"/>
              </w:rPr>
            </w:pPr>
            <w:ins w:id="44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|3*fx_low +1* 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47" w:author="CMCC" w:date="2021-08-06T09:59:00Z"/>
                <w:rFonts w:ascii="Arial" w:hAnsi="Arial" w:cs="Arial"/>
                <w:sz w:val="18"/>
                <w:szCs w:val="18"/>
              </w:rPr>
            </w:pPr>
            <w:ins w:id="44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|3*fx_high +1* 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49" w:author="CMCC" w:date="2021-08-06T09:59:00Z"/>
                <w:rFonts w:ascii="Arial" w:hAnsi="Arial" w:cs="Arial"/>
                <w:sz w:val="18"/>
                <w:szCs w:val="18"/>
              </w:rPr>
            </w:pPr>
            <w:ins w:id="45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|3*fy_low + 1*fx_low|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51" w:author="CMCC" w:date="2021-08-06T09:59:00Z"/>
                <w:rFonts w:ascii="Arial" w:hAnsi="Arial" w:cs="Arial"/>
                <w:sz w:val="18"/>
                <w:szCs w:val="18"/>
              </w:rPr>
            </w:pPr>
            <w:ins w:id="45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|3*fy_high + 1*fx_high|</w:t>
              </w:r>
            </w:ins>
          </w:p>
        </w:tc>
      </w:tr>
      <w:tr w:rsidR="00010874">
        <w:trPr>
          <w:trHeight w:val="402"/>
          <w:ins w:id="453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54" w:author="CMCC" w:date="2021-08-06T09:59:00Z"/>
                <w:rFonts w:ascii="Arial" w:hAnsi="Arial" w:cs="Arial"/>
                <w:sz w:val="18"/>
                <w:szCs w:val="18"/>
              </w:rPr>
            </w:pPr>
            <w:ins w:id="45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56" w:author="CMCC" w:date="2021-08-06T09:59:00Z"/>
                <w:rFonts w:ascii="Arial" w:hAnsi="Arial" w:cs="Arial"/>
                <w:sz w:val="18"/>
                <w:szCs w:val="18"/>
              </w:rPr>
            </w:pPr>
            <w:ins w:id="45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4119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58" w:author="CMCC" w:date="2021-08-06T09:59:00Z"/>
                <w:rFonts w:ascii="Arial" w:hAnsi="Arial" w:cs="Arial"/>
                <w:sz w:val="18"/>
                <w:szCs w:val="18"/>
              </w:rPr>
            </w:pPr>
            <w:ins w:id="45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4269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60" w:author="CMCC" w:date="2021-08-06T09:59:00Z"/>
                <w:rFonts w:ascii="Arial" w:hAnsi="Arial" w:cs="Arial"/>
                <w:sz w:val="18"/>
                <w:szCs w:val="18"/>
              </w:rPr>
            </w:pPr>
            <w:ins w:id="46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6733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62" w:author="CMCC" w:date="2021-08-06T09:59:00Z"/>
                <w:rFonts w:ascii="Arial" w:hAnsi="Arial" w:cs="Arial"/>
                <w:sz w:val="18"/>
                <w:szCs w:val="18"/>
              </w:rPr>
            </w:pPr>
            <w:ins w:id="46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6778</w:t>
              </w:r>
            </w:ins>
          </w:p>
        </w:tc>
      </w:tr>
      <w:tr w:rsidR="00010874">
        <w:trPr>
          <w:trHeight w:val="402"/>
          <w:ins w:id="464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65" w:author="CMCC" w:date="2021-08-06T09:59:00Z"/>
                <w:rFonts w:ascii="Arial" w:hAnsi="Arial" w:cs="Arial"/>
                <w:sz w:val="18"/>
                <w:szCs w:val="18"/>
              </w:rPr>
            </w:pPr>
            <w:ins w:id="46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67" w:author="CMCC" w:date="2021-08-06T09:59:00Z"/>
                <w:rFonts w:ascii="Arial" w:hAnsi="Arial" w:cs="Arial"/>
                <w:sz w:val="18"/>
                <w:szCs w:val="18"/>
              </w:rPr>
            </w:pPr>
            <w:ins w:id="46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|fx_low –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69" w:author="CMCC" w:date="2021-08-06T09:59:00Z"/>
                <w:rFonts w:ascii="Arial" w:hAnsi="Arial" w:cs="Arial"/>
                <w:sz w:val="18"/>
                <w:szCs w:val="18"/>
              </w:rPr>
            </w:pPr>
            <w:ins w:id="47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|fx_high –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71" w:author="CMCC" w:date="2021-08-06T09:59:00Z"/>
                <w:rFonts w:ascii="Arial" w:hAnsi="Arial" w:cs="Arial"/>
                <w:sz w:val="18"/>
                <w:szCs w:val="18"/>
              </w:rPr>
            </w:pPr>
            <w:ins w:id="47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– 4*fx_high|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73" w:author="CMCC" w:date="2021-08-06T09:59:00Z"/>
                <w:rFonts w:ascii="Arial" w:hAnsi="Arial" w:cs="Arial"/>
                <w:sz w:val="18"/>
                <w:szCs w:val="18"/>
              </w:rPr>
            </w:pPr>
            <w:ins w:id="47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 – 4*fx_low|</w:t>
              </w:r>
            </w:ins>
          </w:p>
        </w:tc>
      </w:tr>
      <w:tr w:rsidR="00010874">
        <w:trPr>
          <w:trHeight w:val="402"/>
          <w:ins w:id="475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76" w:author="CMCC" w:date="2021-08-06T09:59:00Z"/>
                <w:rFonts w:ascii="Arial" w:hAnsi="Arial" w:cs="Arial"/>
                <w:sz w:val="18"/>
                <w:szCs w:val="18"/>
              </w:rPr>
            </w:pPr>
            <w:ins w:id="47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78" w:author="CMCC" w:date="2021-08-06T09:59:00Z"/>
                <w:rFonts w:ascii="Arial" w:hAnsi="Arial" w:cs="Arial"/>
                <w:sz w:val="18"/>
                <w:szCs w:val="18"/>
              </w:rPr>
            </w:pPr>
            <w:ins w:id="47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7397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80" w:author="CMCC" w:date="2021-08-06T09:59:00Z"/>
                <w:rFonts w:ascii="Arial" w:hAnsi="Arial" w:cs="Arial"/>
                <w:sz w:val="18"/>
                <w:szCs w:val="18"/>
              </w:rPr>
            </w:pPr>
            <w:ins w:id="48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7292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82" w:author="CMCC" w:date="2021-08-06T09:59:00Z"/>
                <w:rFonts w:ascii="Arial" w:hAnsi="Arial" w:cs="Arial"/>
                <w:sz w:val="18"/>
                <w:szCs w:val="18"/>
              </w:rPr>
            </w:pPr>
            <w:ins w:id="48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982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84" w:author="CMCC" w:date="2021-08-06T09:59:00Z"/>
                <w:rFonts w:ascii="Arial" w:hAnsi="Arial" w:cs="Arial"/>
                <w:sz w:val="18"/>
                <w:szCs w:val="18"/>
              </w:rPr>
            </w:pPr>
            <w:ins w:id="48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787</w:t>
              </w:r>
            </w:ins>
          </w:p>
        </w:tc>
      </w:tr>
      <w:tr w:rsidR="00010874">
        <w:trPr>
          <w:trHeight w:val="402"/>
          <w:ins w:id="486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87" w:author="CMCC" w:date="2021-08-06T09:59:00Z"/>
                <w:rFonts w:ascii="Arial" w:hAnsi="Arial" w:cs="Arial"/>
                <w:sz w:val="18"/>
                <w:szCs w:val="18"/>
              </w:rPr>
            </w:pPr>
            <w:ins w:id="48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89" w:author="CMCC" w:date="2021-08-06T09:59:00Z"/>
                <w:rFonts w:ascii="Arial" w:hAnsi="Arial" w:cs="Arial"/>
                <w:sz w:val="18"/>
                <w:szCs w:val="18"/>
              </w:rPr>
            </w:pPr>
            <w:ins w:id="49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|fx_low + 4*fy_low|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91" w:author="CMCC" w:date="2021-08-06T09:59:00Z"/>
                <w:rFonts w:ascii="Arial" w:hAnsi="Arial" w:cs="Arial"/>
                <w:sz w:val="18"/>
                <w:szCs w:val="18"/>
              </w:rPr>
            </w:pPr>
            <w:ins w:id="49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|fx_high + 4*fy_high|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93" w:author="CMCC" w:date="2021-08-06T09:59:00Z"/>
                <w:rFonts w:ascii="Arial" w:hAnsi="Arial" w:cs="Arial"/>
                <w:sz w:val="18"/>
                <w:szCs w:val="18"/>
              </w:rPr>
            </w:pPr>
            <w:ins w:id="49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|fy_low + 4*fx_low|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495" w:author="CMCC" w:date="2021-08-06T09:59:00Z"/>
                <w:rFonts w:ascii="Arial" w:hAnsi="Arial" w:cs="Arial"/>
                <w:sz w:val="18"/>
                <w:szCs w:val="18"/>
              </w:rPr>
            </w:pPr>
            <w:ins w:id="49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|fy_high + 4*fx_high|</w:t>
              </w:r>
            </w:ins>
          </w:p>
        </w:tc>
      </w:tr>
      <w:tr w:rsidR="00010874">
        <w:trPr>
          <w:trHeight w:val="402"/>
          <w:ins w:id="497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498" w:author="CMCC" w:date="2021-08-06T09:59:00Z"/>
                <w:rFonts w:ascii="Arial" w:hAnsi="Arial" w:cs="Arial"/>
                <w:sz w:val="18"/>
                <w:szCs w:val="18"/>
              </w:rPr>
            </w:pPr>
            <w:ins w:id="49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00" w:author="CMCC" w:date="2021-08-06T09:59:00Z"/>
                <w:rFonts w:ascii="Arial" w:hAnsi="Arial" w:cs="Arial"/>
                <w:sz w:val="18"/>
                <w:szCs w:val="18"/>
              </w:rPr>
            </w:pPr>
            <w:ins w:id="50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8743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02" w:author="CMCC" w:date="2021-08-06T09:59:00Z"/>
                <w:rFonts w:ascii="Arial" w:hAnsi="Arial" w:cs="Arial"/>
                <w:sz w:val="18"/>
                <w:szCs w:val="18"/>
              </w:rPr>
            </w:pPr>
            <w:ins w:id="50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8848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04" w:author="CMCC" w:date="2021-08-06T09:59:00Z"/>
                <w:rFonts w:ascii="Arial" w:hAnsi="Arial" w:cs="Arial"/>
                <w:sz w:val="18"/>
                <w:szCs w:val="18"/>
              </w:rPr>
            </w:pPr>
            <w:ins w:id="50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4822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06" w:author="CMCC" w:date="2021-08-06T09:59:00Z"/>
                <w:rFonts w:ascii="Arial" w:hAnsi="Arial" w:cs="Arial"/>
                <w:sz w:val="18"/>
                <w:szCs w:val="18"/>
              </w:rPr>
            </w:pPr>
            <w:ins w:id="50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5017</w:t>
              </w:r>
            </w:ins>
          </w:p>
        </w:tc>
      </w:tr>
      <w:tr w:rsidR="00010874">
        <w:trPr>
          <w:trHeight w:val="402"/>
          <w:ins w:id="508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509" w:author="CMCC" w:date="2021-08-06T09:59:00Z"/>
                <w:rFonts w:ascii="Arial" w:hAnsi="Arial" w:cs="Arial"/>
                <w:sz w:val="18"/>
                <w:szCs w:val="18"/>
              </w:rPr>
            </w:pPr>
            <w:ins w:id="51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11" w:author="CMCC" w:date="2021-08-06T09:59:00Z"/>
                <w:rFonts w:ascii="Arial" w:hAnsi="Arial" w:cs="Arial"/>
                <w:sz w:val="18"/>
                <w:szCs w:val="18"/>
              </w:rPr>
            </w:pPr>
            <w:ins w:id="51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–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13" w:author="CMCC" w:date="2021-08-06T09:59:00Z"/>
                <w:rFonts w:ascii="Arial" w:hAnsi="Arial" w:cs="Arial"/>
                <w:sz w:val="18"/>
                <w:szCs w:val="18"/>
              </w:rPr>
            </w:pPr>
            <w:ins w:id="51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–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15" w:author="CMCC" w:date="2021-08-06T09:59:00Z"/>
                <w:rFonts w:ascii="Arial" w:hAnsi="Arial" w:cs="Arial"/>
                <w:sz w:val="18"/>
                <w:szCs w:val="18"/>
              </w:rPr>
            </w:pPr>
            <w:ins w:id="51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– 3*fx_high|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17" w:author="CMCC" w:date="2021-08-06T09:59:00Z"/>
                <w:rFonts w:ascii="Arial" w:hAnsi="Arial" w:cs="Arial"/>
                <w:sz w:val="18"/>
                <w:szCs w:val="18"/>
              </w:rPr>
            </w:pPr>
            <w:ins w:id="51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– 3*fx_low|</w:t>
              </w:r>
            </w:ins>
          </w:p>
        </w:tc>
      </w:tr>
      <w:tr w:rsidR="00010874">
        <w:trPr>
          <w:trHeight w:val="402"/>
          <w:ins w:id="519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520" w:author="CMCC" w:date="2021-08-06T09:59:00Z"/>
                <w:rFonts w:ascii="Arial" w:hAnsi="Arial" w:cs="Arial"/>
                <w:sz w:val="18"/>
                <w:szCs w:val="18"/>
              </w:rPr>
            </w:pPr>
            <w:ins w:id="52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22" w:author="CMCC" w:date="2021-08-06T09:59:00Z"/>
                <w:rFonts w:ascii="Arial" w:hAnsi="Arial" w:cs="Arial"/>
                <w:sz w:val="18"/>
                <w:szCs w:val="18"/>
              </w:rPr>
            </w:pPr>
            <w:ins w:id="52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4669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24" w:author="CMCC" w:date="2021-08-06T09:59:00Z"/>
                <w:rFonts w:ascii="Arial" w:hAnsi="Arial" w:cs="Arial"/>
                <w:sz w:val="18"/>
                <w:szCs w:val="18"/>
              </w:rPr>
            </w:pPr>
            <w:ins w:id="52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4534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26" w:author="CMCC" w:date="2021-08-06T09:59:00Z"/>
                <w:rFonts w:ascii="Arial" w:hAnsi="Arial" w:cs="Arial"/>
                <w:sz w:val="18"/>
                <w:szCs w:val="18"/>
              </w:rPr>
            </w:pPr>
            <w:ins w:id="52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1776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28" w:author="CMCC" w:date="2021-08-06T09:59:00Z"/>
                <w:rFonts w:ascii="Arial" w:hAnsi="Arial" w:cs="Arial"/>
                <w:sz w:val="18"/>
                <w:szCs w:val="18"/>
              </w:rPr>
            </w:pPr>
            <w:ins w:id="52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1941</w:t>
              </w:r>
            </w:ins>
          </w:p>
        </w:tc>
      </w:tr>
      <w:tr w:rsidR="00010874">
        <w:trPr>
          <w:trHeight w:val="402"/>
          <w:ins w:id="530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531" w:author="CMCC" w:date="2021-08-06T09:59:00Z"/>
                <w:rFonts w:ascii="Arial" w:hAnsi="Arial" w:cs="Arial"/>
                <w:sz w:val="18"/>
                <w:szCs w:val="18"/>
              </w:rPr>
            </w:pPr>
            <w:ins w:id="532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Two-tone 5th order IMD products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33" w:author="CMCC" w:date="2021-08-06T09:59:00Z"/>
                <w:rFonts w:ascii="Arial" w:hAnsi="Arial" w:cs="Arial"/>
                <w:sz w:val="18"/>
                <w:szCs w:val="18"/>
              </w:rPr>
            </w:pPr>
            <w:ins w:id="534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|2*fx_low + 3*fy_low|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35" w:author="CMCC" w:date="2021-08-06T09:59:00Z"/>
                <w:rFonts w:ascii="Arial" w:hAnsi="Arial" w:cs="Arial"/>
                <w:sz w:val="18"/>
                <w:szCs w:val="18"/>
              </w:rPr>
            </w:pPr>
            <w:ins w:id="536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|2*fx_high + 3*fy_high|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37" w:author="CMCC" w:date="2021-08-06T09:59:00Z"/>
                <w:rFonts w:ascii="Arial" w:hAnsi="Arial" w:cs="Arial"/>
                <w:sz w:val="18"/>
                <w:szCs w:val="18"/>
              </w:rPr>
            </w:pPr>
            <w:ins w:id="538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|2*fy_low + 3*fx_low|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39" w:author="CMCC" w:date="2021-08-06T09:59:00Z"/>
                <w:rFonts w:ascii="Arial" w:hAnsi="Arial" w:cs="Arial"/>
                <w:sz w:val="18"/>
                <w:szCs w:val="18"/>
              </w:rPr>
            </w:pPr>
            <w:ins w:id="540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|2*fy_high + 3*fx_high|</w:t>
              </w:r>
            </w:ins>
          </w:p>
        </w:tc>
      </w:tr>
      <w:tr w:rsidR="00010874">
        <w:trPr>
          <w:trHeight w:val="402"/>
          <w:ins w:id="541" w:author="CMCC" w:date="2021-08-06T09:59:00Z"/>
        </w:trPr>
        <w:tc>
          <w:tcPr>
            <w:tcW w:w="1424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textAlignment w:val="center"/>
              <w:rPr>
                <w:ins w:id="542" w:author="CMCC" w:date="2021-08-06T09:59:00Z"/>
                <w:rFonts w:ascii="Arial" w:hAnsi="Arial" w:cs="Arial"/>
                <w:sz w:val="18"/>
                <w:szCs w:val="18"/>
              </w:rPr>
            </w:pPr>
            <w:ins w:id="543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IMD frequency limits (MHz)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44" w:author="CMCC" w:date="2021-08-06T09:59:00Z"/>
                <w:rFonts w:ascii="Arial" w:hAnsi="Arial" w:cs="Arial"/>
                <w:sz w:val="18"/>
                <w:szCs w:val="18"/>
              </w:rPr>
            </w:pPr>
            <w:ins w:id="545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7436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46" w:author="CMCC" w:date="2021-08-06T09:59:00Z"/>
                <w:rFonts w:ascii="Arial" w:hAnsi="Arial" w:cs="Arial"/>
                <w:sz w:val="18"/>
                <w:szCs w:val="18"/>
              </w:rPr>
            </w:pPr>
            <w:ins w:id="547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7571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48" w:author="CMCC" w:date="2021-08-06T09:59:00Z"/>
                <w:rFonts w:ascii="Arial" w:hAnsi="Arial" w:cs="Arial"/>
                <w:sz w:val="18"/>
                <w:szCs w:val="18"/>
              </w:rPr>
            </w:pPr>
            <w:ins w:id="549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6129</w:t>
              </w:r>
            </w:ins>
          </w:p>
        </w:tc>
        <w:tc>
          <w:tcPr>
            <w:tcW w:w="893" w:type="pc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10874" w:rsidRDefault="000361C0">
            <w:pPr>
              <w:keepNext/>
              <w:keepLines/>
              <w:widowControl w:val="0"/>
              <w:jc w:val="center"/>
              <w:textAlignment w:val="center"/>
              <w:rPr>
                <w:ins w:id="550" w:author="CMCC" w:date="2021-08-06T09:59:00Z"/>
                <w:rFonts w:ascii="Arial" w:hAnsi="Arial" w:cs="Arial"/>
                <w:sz w:val="18"/>
                <w:szCs w:val="18"/>
              </w:rPr>
            </w:pPr>
            <w:ins w:id="551" w:author="CMCC" w:date="2021-08-06T09:59:00Z">
              <w:r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6294</w:t>
              </w:r>
            </w:ins>
          </w:p>
        </w:tc>
      </w:tr>
    </w:tbl>
    <w:p w:rsidR="00010874" w:rsidRDefault="00010874">
      <w:pPr>
        <w:keepNext/>
        <w:keepLines/>
        <w:widowControl w:val="0"/>
        <w:rPr>
          <w:ins w:id="552" w:author="CMCC" w:date="2021-08-06T09:59:00Z"/>
          <w:sz w:val="20"/>
          <w:lang w:val="en-US" w:eastAsia="zh-CN"/>
        </w:rPr>
      </w:pPr>
    </w:p>
    <w:p w:rsidR="00010874" w:rsidRDefault="000361C0">
      <w:pPr>
        <w:keepNext/>
        <w:keepLines/>
        <w:widowControl w:val="0"/>
        <w:rPr>
          <w:ins w:id="553" w:author="CMCC" w:date="2021-08-06T09:59:00Z"/>
          <w:rFonts w:eastAsia="宋体"/>
          <w:sz w:val="20"/>
          <w:lang w:val="en-US" w:eastAsia="zh-CN"/>
        </w:rPr>
      </w:pPr>
      <w:ins w:id="554" w:author="CMCC" w:date="2021-08-06T09:59:00Z">
        <w:r>
          <w:rPr>
            <w:rFonts w:eastAsia="宋体" w:hint="eastAsia"/>
            <w:sz w:val="20"/>
            <w:lang w:val="en-US" w:eastAsia="zh-CN"/>
          </w:rPr>
          <w:t>As wen can see from table Table 6.1.x.4-1 :</w:t>
        </w:r>
      </w:ins>
    </w:p>
    <w:p w:rsidR="00010874" w:rsidRDefault="000361C0">
      <w:pPr>
        <w:keepNext/>
        <w:keepLines/>
        <w:widowControl w:val="0"/>
        <w:rPr>
          <w:ins w:id="555" w:author="CMCC" w:date="2021-08-06T09:59:00Z"/>
          <w:rFonts w:eastAsia="宋体"/>
          <w:sz w:val="20"/>
          <w:lang w:val="en-US" w:eastAsia="zh-CN"/>
        </w:rPr>
      </w:pPr>
      <w:ins w:id="556" w:author="CMCC" w:date="2021-08-06T09:59:00Z">
        <w:r>
          <w:rPr>
            <w:rFonts w:eastAsia="宋体" w:hint="eastAsia"/>
            <w:sz w:val="20"/>
            <w:lang w:val="en-US" w:eastAsia="zh-CN"/>
          </w:rPr>
          <w:t>- No harmonic issue for DC_n28A_34A</w:t>
        </w:r>
      </w:ins>
    </w:p>
    <w:p w:rsidR="00010874" w:rsidRDefault="000361C0">
      <w:pPr>
        <w:keepNext/>
        <w:keepLines/>
        <w:widowControl w:val="0"/>
        <w:rPr>
          <w:ins w:id="557" w:author="CMCC" w:date="2021-08-06T09:59:00Z"/>
          <w:rFonts w:eastAsia="宋体"/>
          <w:sz w:val="20"/>
          <w:lang w:val="en-US" w:eastAsia="zh-TW"/>
        </w:rPr>
      </w:pPr>
      <w:ins w:id="558" w:author="CMCC" w:date="2021-08-06T09:59:00Z">
        <w:r>
          <w:rPr>
            <w:rFonts w:eastAsia="宋体" w:hint="eastAsia"/>
            <w:sz w:val="20"/>
            <w:lang w:val="en-US" w:eastAsia="zh-CN"/>
          </w:rPr>
          <w:t>- 5th intermodulation issue may falls into band n28 own Rx.</w:t>
        </w:r>
      </w:ins>
    </w:p>
    <w:p w:rsidR="00010874" w:rsidRDefault="000361C0">
      <w:pPr>
        <w:pStyle w:val="40"/>
        <w:widowControl w:val="0"/>
        <w:numPr>
          <w:ilvl w:val="3"/>
          <w:numId w:val="0"/>
        </w:numPr>
        <w:rPr>
          <w:ins w:id="559" w:author="CMCC" w:date="2021-08-06T09:59:00Z"/>
          <w:lang w:eastAsia="zh-CN"/>
        </w:rPr>
      </w:pPr>
      <w:ins w:id="560" w:author="CMCC" w:date="2021-08-06T09:59:00Z">
        <w:r>
          <w:rPr>
            <w:rFonts w:eastAsia="宋体" w:hint="eastAsia"/>
            <w:lang w:eastAsia="zh-CN"/>
          </w:rPr>
          <w:t>6.1.x</w:t>
        </w:r>
        <w:r>
          <w:t>.</w:t>
        </w:r>
        <w:r>
          <w:rPr>
            <w:rFonts w:hint="eastAsia"/>
            <w:lang w:eastAsia="zh-TW"/>
          </w:rPr>
          <w:t>5</w:t>
        </w:r>
        <w:r>
          <w:rPr>
            <w:lang w:eastAsia="sv-SE"/>
          </w:rPr>
          <w:tab/>
        </w:r>
        <w:r>
          <w:t>∆T</w:t>
        </w:r>
        <w:r>
          <w:rPr>
            <w:vertAlign w:val="subscript"/>
          </w:rPr>
          <w:t>IB</w:t>
        </w:r>
        <w:r>
          <w:t xml:space="preserve"> and ∆R</w:t>
        </w:r>
        <w:r>
          <w:rPr>
            <w:vertAlign w:val="subscript"/>
          </w:rPr>
          <w:t>IB</w:t>
        </w:r>
        <w:r>
          <w:t xml:space="preserve"> values</w:t>
        </w:r>
      </w:ins>
    </w:p>
    <w:p w:rsidR="00010874" w:rsidRDefault="000361C0">
      <w:pPr>
        <w:keepNext/>
        <w:keepLines/>
        <w:widowControl w:val="0"/>
        <w:rPr>
          <w:ins w:id="561" w:author="CMCC" w:date="2021-08-06T09:59:00Z"/>
          <w:sz w:val="20"/>
        </w:rPr>
      </w:pPr>
      <w:ins w:id="562" w:author="CMCC" w:date="2021-08-06T09:59:00Z">
        <w:r>
          <w:rPr>
            <w:sz w:val="20"/>
          </w:rPr>
          <w:t xml:space="preserve">For </w:t>
        </w:r>
        <w:r>
          <w:rPr>
            <w:rFonts w:hint="eastAsia"/>
            <w:sz w:val="20"/>
            <w:lang w:eastAsia="zh-CN"/>
          </w:rPr>
          <w:t>DC_</w:t>
        </w:r>
        <w:r>
          <w:rPr>
            <w:rFonts w:hint="eastAsia"/>
            <w:sz w:val="20"/>
            <w:lang w:val="en-US" w:eastAsia="zh-CN"/>
          </w:rPr>
          <w:t>n28</w:t>
        </w:r>
        <w:r>
          <w:rPr>
            <w:rFonts w:hint="eastAsia"/>
            <w:sz w:val="20"/>
            <w:lang w:eastAsia="zh-CN"/>
          </w:rPr>
          <w:t>_</w:t>
        </w:r>
        <w:r>
          <w:rPr>
            <w:rFonts w:hint="eastAsia"/>
            <w:sz w:val="20"/>
            <w:lang w:val="en-US" w:eastAsia="zh-CN"/>
          </w:rPr>
          <w:t>34</w:t>
        </w:r>
        <w:r>
          <w:rPr>
            <w:sz w:val="20"/>
          </w:rPr>
          <w:t>,</w:t>
        </w:r>
        <w:r>
          <w:rPr>
            <w:rFonts w:eastAsia="宋体" w:hint="eastAsia"/>
            <w:sz w:val="20"/>
            <w:lang w:val="en-US" w:eastAsia="zh-CN"/>
          </w:rPr>
          <w:t xml:space="preserve"> same</w:t>
        </w:r>
        <w:r>
          <w:rPr>
            <w:sz w:val="20"/>
          </w:rPr>
          <w:t xml:space="preserve"> </w:t>
        </w:r>
        <w:r>
          <w:rPr>
            <w:sz w:val="20"/>
          </w:rPr>
          <w:sym w:font="Symbol" w:char="F044"/>
        </w:r>
        <w:r>
          <w:rPr>
            <w:sz w:val="20"/>
          </w:rPr>
          <w:t>T</w:t>
        </w:r>
        <w:r>
          <w:rPr>
            <w:sz w:val="20"/>
            <w:vertAlign w:val="subscript"/>
          </w:rPr>
          <w:t>IB,c</w:t>
        </w:r>
        <w:r>
          <w:rPr>
            <w:sz w:val="20"/>
          </w:rPr>
          <w:t xml:space="preserve"> and </w:t>
        </w:r>
        <w:r>
          <w:rPr>
            <w:sz w:val="20"/>
          </w:rPr>
          <w:sym w:font="Symbol" w:char="F044"/>
        </w:r>
        <w:r>
          <w:rPr>
            <w:sz w:val="20"/>
          </w:rPr>
          <w:t>R</w:t>
        </w:r>
        <w:r>
          <w:rPr>
            <w:sz w:val="20"/>
            <w:vertAlign w:val="subscript"/>
          </w:rPr>
          <w:t>IB</w:t>
        </w:r>
        <w:r>
          <w:rPr>
            <w:rFonts w:hint="eastAsia"/>
            <w:sz w:val="20"/>
            <w:vertAlign w:val="subscript"/>
            <w:lang w:eastAsia="zh-CN"/>
          </w:rPr>
          <w:t>,c</w:t>
        </w:r>
        <w:r>
          <w:rPr>
            <w:sz w:val="20"/>
          </w:rPr>
          <w:t xml:space="preserve"> values are given in the tables</w:t>
        </w:r>
        <w:r>
          <w:rPr>
            <w:rFonts w:hint="eastAsia"/>
            <w:sz w:val="20"/>
          </w:rPr>
          <w:t xml:space="preserve"> below</w:t>
        </w:r>
        <w:r>
          <w:rPr>
            <w:sz w:val="20"/>
          </w:rPr>
          <w:t>.</w:t>
        </w:r>
      </w:ins>
    </w:p>
    <w:p w:rsidR="00010874" w:rsidRDefault="000361C0">
      <w:pPr>
        <w:keepNext/>
        <w:keepLines/>
        <w:widowControl w:val="0"/>
        <w:spacing w:before="60"/>
        <w:jc w:val="center"/>
        <w:rPr>
          <w:ins w:id="563" w:author="CMCC" w:date="2021-08-06T09:59:00Z"/>
          <w:rFonts w:ascii="Arial" w:hAnsi="Arial"/>
          <w:b/>
          <w:vertAlign w:val="subscript"/>
          <w:lang w:eastAsia="zh-CN"/>
        </w:rPr>
      </w:pPr>
      <w:ins w:id="564" w:author="CMCC" w:date="2021-08-06T09:59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 w:hint="eastAsia"/>
            <w:b/>
            <w:lang w:eastAsia="zh-TW"/>
          </w:rPr>
          <w:t>5</w:t>
        </w:r>
        <w:r>
          <w:rPr>
            <w:rFonts w:ascii="Arial" w:hAnsi="Arial" w:hint="eastAsia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1: ΔT</w:t>
        </w:r>
        <w:r>
          <w:rPr>
            <w:rFonts w:ascii="Arial" w:hAnsi="Arial"/>
            <w:b/>
            <w:vertAlign w:val="subscript"/>
            <w:lang w:eastAsia="zh-CN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49"/>
        <w:gridCol w:w="2340"/>
      </w:tblGrid>
      <w:tr w:rsidR="00010874">
        <w:trPr>
          <w:tblHeader/>
          <w:jc w:val="center"/>
          <w:ins w:id="565" w:author="CMCC" w:date="2021-08-06T09:59:00Z"/>
        </w:trPr>
        <w:tc>
          <w:tcPr>
            <w:tcW w:w="1535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66" w:author="CMCC" w:date="2021-08-06T09:59:00Z"/>
                <w:rFonts w:ascii="Arial" w:hAnsi="Arial" w:cs="Arial"/>
                <w:sz w:val="18"/>
                <w:lang w:val="zh-CN"/>
              </w:rPr>
            </w:pPr>
            <w:ins w:id="567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68" w:author="CMCC" w:date="2021-08-06T09:59:00Z"/>
                <w:rFonts w:ascii="Arial" w:hAnsi="Arial" w:cs="Arial"/>
                <w:sz w:val="18"/>
                <w:lang w:val="en-US"/>
              </w:rPr>
            </w:pPr>
            <w:ins w:id="569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70" w:author="CMCC" w:date="2021-08-06T09:59:00Z"/>
                <w:rFonts w:ascii="Arial" w:hAnsi="Arial" w:cs="Arial"/>
                <w:sz w:val="18"/>
                <w:lang w:val="zh-CN"/>
              </w:rPr>
            </w:pPr>
            <w:ins w:id="571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010874">
        <w:trPr>
          <w:jc w:val="center"/>
          <w:ins w:id="572" w:author="CMCC" w:date="2021-08-06T09:59:00Z"/>
        </w:trPr>
        <w:tc>
          <w:tcPr>
            <w:tcW w:w="1535" w:type="dxa"/>
            <w:vMerge w:val="restart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73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74" w:author="CMCC" w:date="2021-08-06T09:5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49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75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576" w:author="CMCC" w:date="2021-08-06T09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77" w:author="CMCC" w:date="2021-08-06T09:59:00Z"/>
                <w:rFonts w:ascii="Arial" w:hAnsi="Arial" w:cs="Arial"/>
                <w:sz w:val="18"/>
                <w:lang w:eastAsia="ja-JP"/>
              </w:rPr>
            </w:pPr>
            <w:ins w:id="578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  <w:tr w:rsidR="00010874">
        <w:trPr>
          <w:jc w:val="center"/>
          <w:ins w:id="579" w:author="CMCC" w:date="2021-08-06T09:59:00Z"/>
        </w:trPr>
        <w:tc>
          <w:tcPr>
            <w:tcW w:w="1535" w:type="dxa"/>
            <w:vMerge/>
            <w:vAlign w:val="center"/>
          </w:tcPr>
          <w:p w:rsidR="00010874" w:rsidRDefault="00010874">
            <w:pPr>
              <w:keepNext/>
              <w:keepLines/>
              <w:widowControl w:val="0"/>
              <w:spacing w:after="0"/>
              <w:jc w:val="center"/>
              <w:rPr>
                <w:ins w:id="580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49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81" w:author="CMCC" w:date="2021-08-06T09:59:00Z"/>
                <w:rFonts w:ascii="Arial" w:eastAsia="宋体" w:hAnsi="Arial" w:cs="Arial"/>
                <w:sz w:val="18"/>
                <w:lang w:val="en-US" w:eastAsia="zh-CN"/>
              </w:rPr>
            </w:pPr>
            <w:ins w:id="582" w:author="CMCC" w:date="2021-08-06T09:5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83" w:author="CMCC" w:date="2021-08-06T09:59:00Z"/>
                <w:rFonts w:ascii="Arial" w:hAnsi="Arial" w:cs="Arial"/>
                <w:sz w:val="18"/>
              </w:rPr>
            </w:pPr>
            <w:ins w:id="584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0.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</w:t>
              </w:r>
            </w:ins>
          </w:p>
        </w:tc>
      </w:tr>
    </w:tbl>
    <w:p w:rsidR="00010874" w:rsidRDefault="00010874">
      <w:pPr>
        <w:keepNext/>
        <w:keepLines/>
        <w:widowControl w:val="0"/>
        <w:rPr>
          <w:ins w:id="585" w:author="CMCC" w:date="2021-08-06T09:59:00Z"/>
        </w:rPr>
      </w:pPr>
    </w:p>
    <w:p w:rsidR="00010874" w:rsidRDefault="000361C0">
      <w:pPr>
        <w:keepNext/>
        <w:keepLines/>
        <w:widowControl w:val="0"/>
        <w:spacing w:before="60"/>
        <w:jc w:val="center"/>
        <w:rPr>
          <w:ins w:id="586" w:author="CMCC" w:date="2021-08-06T09:59:00Z"/>
          <w:rFonts w:ascii="Arial" w:hAnsi="Arial"/>
          <w:b/>
          <w:lang w:eastAsia="zh-CN"/>
        </w:rPr>
      </w:pPr>
      <w:ins w:id="587" w:author="CMCC" w:date="2021-08-06T09:59:00Z">
        <w:r>
          <w:rPr>
            <w:rFonts w:ascii="Arial" w:hAnsi="Arial"/>
            <w:b/>
            <w:lang w:eastAsia="zh-CN"/>
          </w:rPr>
          <w:t>Table 6.1.</w:t>
        </w:r>
        <w:r>
          <w:rPr>
            <w:rFonts w:ascii="Arial" w:hAnsi="Arial" w:hint="eastAsia"/>
            <w:b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.5-2: ΔRIB</w:t>
        </w:r>
        <w:r>
          <w:rPr>
            <w:rFonts w:ascii="Arial" w:hAnsi="Arial" w:hint="eastAsia"/>
            <w:b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535"/>
        <w:gridCol w:w="2052"/>
        <w:gridCol w:w="2340"/>
      </w:tblGrid>
      <w:tr w:rsidR="00010874">
        <w:trPr>
          <w:tblHeader/>
          <w:jc w:val="center"/>
          <w:ins w:id="588" w:author="CMCC" w:date="2021-08-06T09:59:00Z"/>
        </w:trPr>
        <w:tc>
          <w:tcPr>
            <w:tcW w:w="1535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89" w:author="CMCC" w:date="2021-08-06T09:59:00Z"/>
                <w:rFonts w:ascii="Arial" w:hAnsi="Arial" w:cs="Arial"/>
                <w:sz w:val="18"/>
                <w:lang w:val="zh-CN"/>
              </w:rPr>
            </w:pPr>
            <w:ins w:id="590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 xml:space="preserve">Inter-band </w:t>
              </w:r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t>DC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91" w:author="CMCC" w:date="2021-08-06T09:59:00Z"/>
                <w:rFonts w:ascii="Arial" w:hAnsi="Arial" w:cs="Arial"/>
                <w:sz w:val="18"/>
                <w:lang w:val="en-US"/>
              </w:rPr>
            </w:pPr>
            <w:ins w:id="592" w:author="CMCC" w:date="2021-08-06T09:59:00Z">
              <w:r>
                <w:rPr>
                  <w:rFonts w:ascii="Arial" w:hAnsi="Arial" w:cs="Arial"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93" w:author="CMCC" w:date="2021-08-06T09:59:00Z"/>
                <w:rFonts w:ascii="Arial" w:hAnsi="Arial" w:cs="Arial"/>
                <w:sz w:val="18"/>
                <w:lang w:val="zh-CN"/>
              </w:rPr>
            </w:pPr>
            <w:ins w:id="594" w:author="CMCC" w:date="2021-08-06T09:59:00Z">
              <w:r>
                <w:rPr>
                  <w:rFonts w:ascii="Arial" w:hAnsi="Arial" w:cs="Arial"/>
                  <w:sz w:val="18"/>
                  <w:lang w:val="zh-CN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zh-CN"/>
                </w:rPr>
                <w:t>IB</w:t>
              </w:r>
              <w:r>
                <w:rPr>
                  <w:rFonts w:ascii="Arial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010874">
        <w:trPr>
          <w:jc w:val="center"/>
          <w:ins w:id="595" w:author="CMCC" w:date="2021-08-06T09:59:00Z"/>
        </w:trPr>
        <w:tc>
          <w:tcPr>
            <w:tcW w:w="1535" w:type="dxa"/>
            <w:vMerge w:val="restart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96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597" w:author="CMCC" w:date="2021-08-06T09:59:00Z"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DC_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  <w:r>
                <w:rPr>
                  <w:rFonts w:ascii="Arial" w:hAnsi="Arial" w:cs="Arial" w:hint="eastAsia"/>
                  <w:sz w:val="18"/>
                  <w:lang w:val="en-US" w:eastAsia="fi-FI"/>
                </w:rPr>
                <w:t>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052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598" w:author="CMCC" w:date="2021-08-06T09:59:00Z"/>
                <w:rFonts w:ascii="Arial" w:hAnsi="Arial" w:cs="Arial"/>
                <w:sz w:val="18"/>
                <w:lang w:val="en-US" w:eastAsia="zh-CN"/>
              </w:rPr>
            </w:pPr>
            <w:ins w:id="599" w:author="CMCC" w:date="2021-08-06T09:59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600" w:author="CMCC" w:date="2021-08-06T09:59:00Z"/>
                <w:rFonts w:ascii="Arial" w:hAnsi="Arial" w:cs="Arial"/>
                <w:sz w:val="18"/>
                <w:lang w:eastAsia="ja-JP"/>
              </w:rPr>
            </w:pPr>
            <w:ins w:id="601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  <w:tr w:rsidR="00010874">
        <w:trPr>
          <w:jc w:val="center"/>
          <w:ins w:id="602" w:author="CMCC" w:date="2021-08-06T09:59:00Z"/>
        </w:trPr>
        <w:tc>
          <w:tcPr>
            <w:tcW w:w="1535" w:type="dxa"/>
            <w:vMerge/>
            <w:vAlign w:val="center"/>
          </w:tcPr>
          <w:p w:rsidR="00010874" w:rsidRDefault="00010874">
            <w:pPr>
              <w:keepNext/>
              <w:keepLines/>
              <w:widowControl w:val="0"/>
              <w:spacing w:after="0"/>
              <w:jc w:val="center"/>
              <w:rPr>
                <w:ins w:id="603" w:author="CMCC" w:date="2021-08-06T09:59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2052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604" w:author="CMCC" w:date="2021-08-06T09:59:00Z"/>
                <w:rFonts w:ascii="Arial" w:hAnsi="Arial" w:cs="Arial"/>
                <w:sz w:val="18"/>
                <w:lang w:val="zh-CN" w:eastAsia="zh-CN"/>
              </w:rPr>
            </w:pPr>
            <w:ins w:id="605" w:author="CMCC" w:date="2021-08-06T09:59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2340" w:type="dxa"/>
            <w:vAlign w:val="center"/>
          </w:tcPr>
          <w:p w:rsidR="00010874" w:rsidRDefault="000361C0">
            <w:pPr>
              <w:keepNext/>
              <w:keepLines/>
              <w:widowControl w:val="0"/>
              <w:spacing w:after="0"/>
              <w:jc w:val="center"/>
              <w:rPr>
                <w:ins w:id="606" w:author="CMCC" w:date="2021-08-06T09:59:00Z"/>
                <w:rFonts w:ascii="Arial" w:hAnsi="Arial" w:cs="Arial"/>
                <w:sz w:val="18"/>
              </w:rPr>
            </w:pPr>
            <w:ins w:id="607" w:author="CMCC" w:date="2021-08-06T09:59:00Z">
              <w:r>
                <w:rPr>
                  <w:rFonts w:ascii="Arial" w:hAnsi="Arial" w:cs="Arial"/>
                  <w:sz w:val="18"/>
                  <w:lang w:eastAsia="zh-CN"/>
                </w:rPr>
                <w:t>0</w:t>
              </w:r>
            </w:ins>
          </w:p>
        </w:tc>
      </w:tr>
    </w:tbl>
    <w:p w:rsidR="00010874" w:rsidRDefault="00010874">
      <w:pPr>
        <w:keepNext/>
        <w:keepLines/>
        <w:widowControl w:val="0"/>
        <w:spacing w:before="60"/>
        <w:jc w:val="center"/>
        <w:rPr>
          <w:ins w:id="608" w:author="CMCC" w:date="2021-08-06T09:59:00Z"/>
          <w:rFonts w:ascii="Arial" w:hAnsi="Arial"/>
          <w:b/>
          <w:vertAlign w:val="subscript"/>
          <w:lang w:eastAsia="zh-CN"/>
        </w:rPr>
      </w:pPr>
    </w:p>
    <w:p w:rsidR="00010874" w:rsidRDefault="000361C0">
      <w:pPr>
        <w:pStyle w:val="40"/>
        <w:widowControl w:val="0"/>
        <w:numPr>
          <w:ilvl w:val="3"/>
          <w:numId w:val="0"/>
        </w:numPr>
        <w:rPr>
          <w:ins w:id="609" w:author="CMCC" w:date="2021-08-06T09:59:00Z"/>
          <w:lang w:eastAsia="ja-JP"/>
        </w:rPr>
      </w:pPr>
      <w:ins w:id="610" w:author="CMCC" w:date="2021-08-06T09:59:00Z">
        <w:r>
          <w:rPr>
            <w:rFonts w:eastAsia="宋体" w:hint="eastAsia"/>
            <w:lang w:eastAsia="zh-CN"/>
          </w:rPr>
          <w:t>6.1.x</w:t>
        </w:r>
        <w:r>
          <w:rPr>
            <w:lang w:eastAsia="ja-JP"/>
          </w:rPr>
          <w:t>.</w:t>
        </w:r>
        <w:r>
          <w:rPr>
            <w:rFonts w:hint="eastAsia"/>
            <w:lang w:eastAsia="zh-TW"/>
          </w:rPr>
          <w:t>6</w:t>
        </w:r>
        <w:r>
          <w:rPr>
            <w:lang w:eastAsia="ja-JP"/>
          </w:rPr>
          <w:tab/>
        </w:r>
        <w:r>
          <w:rPr>
            <w:lang w:eastAsia="ja-JP"/>
          </w:rPr>
          <w:tab/>
          <w:t>Self-interference analysis</w:t>
        </w:r>
      </w:ins>
    </w:p>
    <w:p w:rsidR="00426F40" w:rsidRDefault="000361C0" w:rsidP="00426F40">
      <w:pPr>
        <w:keepNext/>
        <w:keepLines/>
        <w:widowControl w:val="0"/>
        <w:tabs>
          <w:tab w:val="left" w:pos="360"/>
        </w:tabs>
        <w:spacing w:before="120" w:after="0"/>
        <w:jc w:val="both"/>
        <w:rPr>
          <w:ins w:id="611" w:author="CMCC" w:date="2021-08-06T09:59:00Z"/>
          <w:rFonts w:eastAsia="Malgun Gothic"/>
          <w:lang w:eastAsia="ko-KR"/>
        </w:rPr>
        <w:pPrChange w:id="612" w:author="CMCC_rev" w:date="2021-08-13T11:23:00Z">
          <w:pPr>
            <w:pStyle w:val="52"/>
            <w:keepNext/>
            <w:keepLines/>
            <w:widowControl w:val="0"/>
            <w:tabs>
              <w:tab w:val="left" w:pos="360"/>
            </w:tabs>
            <w:spacing w:before="120"/>
            <w:ind w:left="0"/>
            <w:jc w:val="both"/>
          </w:pPr>
        </w:pPrChange>
      </w:pPr>
      <w:ins w:id="613" w:author="CMCC" w:date="2021-08-06T09:59:00Z">
        <w:r>
          <w:rPr>
            <w:sz w:val="20"/>
            <w:lang w:eastAsia="ja-JP"/>
          </w:rPr>
          <w:lastRenderedPageBreak/>
          <w:t xml:space="preserve">Based on the co-existence study and self-interference analysis, it </w:t>
        </w:r>
        <w:r>
          <w:rPr>
            <w:rFonts w:hint="eastAsia"/>
            <w:sz w:val="20"/>
            <w:lang w:val="en-US" w:eastAsia="zh-CN"/>
          </w:rPr>
          <w:t xml:space="preserve">can be </w:t>
        </w:r>
        <w:r>
          <w:rPr>
            <w:sz w:val="20"/>
            <w:lang w:eastAsia="ja-JP"/>
          </w:rPr>
          <w:t>seen that IMD</w:t>
        </w:r>
        <w:r>
          <w:rPr>
            <w:rFonts w:eastAsia="宋体" w:hint="eastAsia"/>
            <w:sz w:val="20"/>
            <w:lang w:val="en-US" w:eastAsia="zh-CN"/>
          </w:rPr>
          <w:t>5</w:t>
        </w:r>
        <w:r>
          <w:rPr>
            <w:sz w:val="20"/>
            <w:lang w:eastAsia="ja-JP"/>
          </w:rPr>
          <w:t xml:space="preserve"> could potentially desensitize </w:t>
        </w:r>
        <w:r>
          <w:rPr>
            <w:rFonts w:hint="eastAsia"/>
            <w:sz w:val="20"/>
            <w:lang w:val="en-US" w:eastAsia="zh-CN"/>
          </w:rPr>
          <w:t>band n28</w:t>
        </w:r>
        <w:r>
          <w:rPr>
            <w:sz w:val="20"/>
            <w:lang w:eastAsia="ja-JP"/>
          </w:rPr>
          <w:t xml:space="preserve"> DL carrier. </w:t>
        </w:r>
      </w:ins>
      <w:ins w:id="614" w:author="CMCC_rev" w:date="2021-08-13T10:50:00Z">
        <w:r>
          <w:rPr>
            <w:rFonts w:eastAsia="宋体" w:hint="eastAsia"/>
            <w:sz w:val="20"/>
            <w:lang w:val="en-US" w:eastAsia="zh-CN"/>
          </w:rPr>
          <w:t>H</w:t>
        </w:r>
      </w:ins>
      <w:ins w:id="615" w:author="CMCC_rev" w:date="2021-08-13T10:51:00Z">
        <w:r>
          <w:rPr>
            <w:rFonts w:eastAsia="宋体" w:hint="eastAsia"/>
            <w:sz w:val="20"/>
            <w:lang w:val="en-US" w:eastAsia="zh-CN"/>
          </w:rPr>
          <w:t xml:space="preserve">owever, after checking the test </w:t>
        </w:r>
      </w:ins>
      <w:ins w:id="616" w:author="CMCC_rev" w:date="2021-08-13T10:52:00Z">
        <w:r>
          <w:rPr>
            <w:rFonts w:eastAsia="宋体" w:hint="eastAsia"/>
            <w:sz w:val="20"/>
            <w:lang w:val="en-US" w:eastAsia="zh-CN"/>
          </w:rPr>
          <w:t xml:space="preserve">point, we see there are no suitable test points considering both symmetric </w:t>
        </w:r>
      </w:ins>
      <w:ins w:id="617" w:author="CMCC_rev" w:date="2021-08-13T10:53:00Z">
        <w:r>
          <w:rPr>
            <w:rFonts w:eastAsia="宋体" w:hint="eastAsia"/>
            <w:sz w:val="20"/>
            <w:lang w:val="en-US" w:eastAsia="zh-CN"/>
          </w:rPr>
          <w:t>UL/DL frequency point and the</w:t>
        </w:r>
      </w:ins>
      <w:ins w:id="618" w:author="CMCC_rev" w:date="2021-08-13T10:55:00Z">
        <w:r>
          <w:rPr>
            <w:rFonts w:eastAsia="宋体" w:hint="eastAsia"/>
            <w:sz w:val="20"/>
            <w:lang w:val="en-US" w:eastAsia="zh-CN"/>
          </w:rPr>
          <w:t xml:space="preserve"> 5</w:t>
        </w:r>
        <w:r>
          <w:rPr>
            <w:rFonts w:eastAsia="宋体" w:hint="eastAsia"/>
            <w:sz w:val="20"/>
            <w:vertAlign w:val="superscript"/>
            <w:lang w:val="en-US" w:eastAsia="zh-CN"/>
          </w:rPr>
          <w:t>th</w:t>
        </w:r>
        <w:r>
          <w:rPr>
            <w:rFonts w:eastAsia="宋体" w:hint="eastAsia"/>
            <w:sz w:val="20"/>
            <w:lang w:val="en-US" w:eastAsia="zh-CN"/>
          </w:rPr>
          <w:t xml:space="preserve"> intermodulation product of</w:t>
        </w:r>
      </w:ins>
      <w:ins w:id="619" w:author="CMCC_rev" w:date="2021-08-13T10:53:00Z">
        <w:r>
          <w:rPr>
            <w:rFonts w:eastAsia="宋体" w:hint="eastAsia"/>
            <w:sz w:val="20"/>
            <w:lang w:val="en-US" w:eastAsia="zh-CN"/>
          </w:rPr>
          <w:t xml:space="preserve"> </w:t>
        </w:r>
      </w:ins>
      <w:ins w:id="620" w:author="CMCC_rev" w:date="2021-08-13T10:54:00Z">
        <w:r>
          <w:rPr>
            <w:rFonts w:eastAsia="宋体" w:hint="eastAsia"/>
            <w:sz w:val="20"/>
            <w:lang w:val="en-US" w:eastAsia="zh-CN"/>
          </w:rPr>
          <w:t>|</w:t>
        </w:r>
      </w:ins>
      <w:ins w:id="621" w:author="CMCC_rev" w:date="2021-08-13T10:53:00Z">
        <w:r>
          <w:rPr>
            <w:rFonts w:eastAsia="宋体" w:hint="eastAsia"/>
            <w:sz w:val="20"/>
            <w:lang w:val="en-US" w:eastAsia="zh-CN"/>
          </w:rPr>
          <w:t>4*f</w:t>
        </w:r>
        <w:r w:rsidR="00426F40" w:rsidRPr="00426F40">
          <w:rPr>
            <w:rFonts w:eastAsia="宋体"/>
            <w:sz w:val="20"/>
            <w:vertAlign w:val="subscript"/>
            <w:lang w:val="en-US" w:eastAsia="zh-CN"/>
            <w:rPrChange w:id="622" w:author="CMCC_rev" w:date="2021-08-13T10:53:00Z">
              <w:rPr>
                <w:rFonts w:eastAsia="宋体"/>
                <w:sz w:val="20"/>
                <w:lang w:val="en-US" w:eastAsia="zh-CN"/>
              </w:rPr>
            </w:rPrChange>
          </w:rPr>
          <w:t>n28_ul</w:t>
        </w:r>
        <w:r>
          <w:rPr>
            <w:rFonts w:eastAsia="宋体" w:hint="eastAsia"/>
            <w:sz w:val="20"/>
            <w:lang w:val="en-US" w:eastAsia="zh-CN"/>
          </w:rPr>
          <w:t>-f</w:t>
        </w:r>
      </w:ins>
      <w:ins w:id="623" w:author="CMCC_rev" w:date="2021-08-13T10:54:00Z">
        <w:r>
          <w:rPr>
            <w:rFonts w:eastAsia="宋体" w:hint="eastAsia"/>
            <w:sz w:val="20"/>
            <w:vertAlign w:val="subscript"/>
            <w:lang w:val="en-US" w:eastAsia="zh-CN"/>
          </w:rPr>
          <w:t>34</w:t>
        </w:r>
        <w:r w:rsidR="00426F40" w:rsidRPr="00426F40">
          <w:rPr>
            <w:rFonts w:eastAsia="宋体"/>
            <w:sz w:val="20"/>
            <w:lang w:val="en-US" w:eastAsia="zh-CN"/>
            <w:rPrChange w:id="624" w:author="CMCC_rev" w:date="2021-08-13T10:54:00Z">
              <w:rPr>
                <w:rFonts w:eastAsia="宋体"/>
                <w:sz w:val="20"/>
                <w:vertAlign w:val="subscript"/>
                <w:lang w:val="en-US" w:eastAsia="zh-CN"/>
              </w:rPr>
            </w:rPrChange>
          </w:rPr>
          <w:t>|</w:t>
        </w:r>
        <w:r>
          <w:rPr>
            <w:rFonts w:eastAsia="宋体" w:hint="eastAsia"/>
            <w:sz w:val="20"/>
            <w:lang w:val="en-US" w:eastAsia="zh-CN"/>
          </w:rPr>
          <w:t xml:space="preserve">. For example, </w:t>
        </w:r>
      </w:ins>
      <w:ins w:id="625" w:author="CMCC_rev" w:date="2021-08-13T10:55:00Z">
        <w:r>
          <w:rPr>
            <w:rFonts w:eastAsia="宋体" w:hint="eastAsia"/>
            <w:sz w:val="20"/>
            <w:lang w:val="en-US" w:eastAsia="zh-CN"/>
          </w:rPr>
          <w:t xml:space="preserve">DL Fc= 760.5MHz when UL Fc = 705.5MHz, however, </w:t>
        </w:r>
      </w:ins>
      <w:ins w:id="626" w:author="CMCC_rev" w:date="2021-08-13T10:56:00Z">
        <w:r>
          <w:rPr>
            <w:rFonts w:eastAsia="宋体" w:hint="eastAsia"/>
            <w:sz w:val="20"/>
            <w:lang w:val="en-US" w:eastAsia="zh-CN"/>
          </w:rPr>
          <w:t xml:space="preserve"> |4*f</w:t>
        </w:r>
        <w:r>
          <w:rPr>
            <w:rFonts w:eastAsia="宋体" w:hint="eastAsia"/>
            <w:sz w:val="20"/>
            <w:vertAlign w:val="subscript"/>
            <w:lang w:val="en-US" w:eastAsia="zh-CN"/>
          </w:rPr>
          <w:t>n28_ul</w:t>
        </w:r>
        <w:r>
          <w:rPr>
            <w:rFonts w:eastAsia="宋体" w:hint="eastAsia"/>
            <w:sz w:val="20"/>
            <w:lang w:val="en-US" w:eastAsia="zh-CN"/>
          </w:rPr>
          <w:t>-f</w:t>
        </w:r>
        <w:r>
          <w:rPr>
            <w:rFonts w:eastAsia="宋体" w:hint="eastAsia"/>
            <w:sz w:val="20"/>
            <w:vertAlign w:val="subscript"/>
            <w:lang w:val="en-US" w:eastAsia="zh-CN"/>
          </w:rPr>
          <w:t>34</w:t>
        </w:r>
        <w:r>
          <w:rPr>
            <w:rFonts w:eastAsia="宋体" w:hint="eastAsia"/>
            <w:sz w:val="20"/>
            <w:lang w:val="en-US" w:eastAsia="zh-CN"/>
          </w:rPr>
          <w:t>|  IMD5 product will not fall into  DL Fc range</w:t>
        </w:r>
      </w:ins>
      <w:ins w:id="627" w:author="CMCC_rev" w:date="2021-08-13T10:57:00Z">
        <w:r>
          <w:rPr>
            <w:rFonts w:eastAsia="宋体" w:hint="eastAsia"/>
            <w:sz w:val="20"/>
            <w:lang w:val="en-US" w:eastAsia="zh-CN"/>
          </w:rPr>
          <w:t>, which mea</w:t>
        </w:r>
      </w:ins>
      <w:ins w:id="628" w:author="CMCC_rev" w:date="2021-08-13T10:58:00Z">
        <w:r>
          <w:rPr>
            <w:rFonts w:eastAsia="宋体" w:hint="eastAsia"/>
            <w:sz w:val="20"/>
            <w:lang w:val="en-US" w:eastAsia="zh-CN"/>
          </w:rPr>
          <w:t>ns no MSD are needed to be defined.</w:t>
        </w:r>
      </w:ins>
    </w:p>
    <w:p w:rsidR="00010874" w:rsidRDefault="000361C0">
      <w:pPr>
        <w:pStyle w:val="40"/>
        <w:widowControl w:val="0"/>
        <w:numPr>
          <w:ilvl w:val="3"/>
          <w:numId w:val="0"/>
        </w:numPr>
        <w:rPr>
          <w:ins w:id="629" w:author="CMCC" w:date="2021-08-06T09:59:00Z"/>
          <w:rFonts w:cs="Arial"/>
          <w:szCs w:val="24"/>
          <w:lang w:val="en-US" w:eastAsia="zh-CN"/>
        </w:rPr>
      </w:pPr>
      <w:ins w:id="630" w:author="CMCC" w:date="2021-08-06T09:59:00Z">
        <w:r>
          <w:rPr>
            <w:rFonts w:cs="Arial"/>
            <w:szCs w:val="24"/>
            <w:lang w:eastAsia="zh-CN"/>
          </w:rPr>
          <w:t>6.</w:t>
        </w:r>
        <w:r>
          <w:rPr>
            <w:rFonts w:eastAsia="PMingLiU" w:cs="Arial" w:hint="eastAsia"/>
            <w:szCs w:val="24"/>
            <w:lang w:val="en-US" w:eastAsia="zh-TW"/>
          </w:rPr>
          <w:t>1</w:t>
        </w:r>
        <w:r>
          <w:rPr>
            <w:rFonts w:cs="Arial"/>
            <w:szCs w:val="24"/>
            <w:lang w:eastAsia="zh-CN"/>
          </w:rPr>
          <w:t>.</w:t>
        </w:r>
        <w:r>
          <w:rPr>
            <w:rFonts w:eastAsia="宋体" w:cs="Arial" w:hint="eastAsia"/>
            <w:szCs w:val="24"/>
            <w:lang w:val="en-US" w:eastAsia="zh-CN"/>
          </w:rPr>
          <w:t>x</w:t>
        </w:r>
        <w:r>
          <w:rPr>
            <w:rFonts w:cs="Arial"/>
            <w:szCs w:val="24"/>
            <w:lang w:val="en-US" w:eastAsia="zh-CN"/>
          </w:rPr>
          <w:t>.</w:t>
        </w:r>
        <w:r>
          <w:rPr>
            <w:rFonts w:eastAsia="PMingLiU" w:cs="Arial" w:hint="eastAsia"/>
            <w:szCs w:val="24"/>
            <w:lang w:val="en-US" w:eastAsia="zh-TW"/>
          </w:rPr>
          <w:t>7</w:t>
        </w:r>
        <w:r>
          <w:rPr>
            <w:rFonts w:cs="Arial"/>
            <w:szCs w:val="24"/>
            <w:lang w:eastAsia="zh-CN"/>
          </w:rPr>
          <w:tab/>
        </w:r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 w:rsidR="00010874" w:rsidRDefault="000361C0">
      <w:pPr>
        <w:pStyle w:val="52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631" w:author="CMCC" w:date="2021-08-06T09:59:00Z"/>
          <w:rFonts w:eastAsia="宋体"/>
          <w:sz w:val="20"/>
          <w:lang w:val="en-US" w:eastAsia="zh-CN"/>
        </w:rPr>
      </w:pPr>
      <w:ins w:id="632" w:author="CMCC" w:date="2021-08-06T09:59:00Z">
        <w:r>
          <w:rPr>
            <w:rFonts w:eastAsia="宋体" w:hint="eastAsia"/>
            <w:sz w:val="20"/>
            <w:lang w:val="en-US" w:eastAsia="zh-CN"/>
          </w:rPr>
          <w:t xml:space="preserve">No OOB blocking exception for </w:t>
        </w:r>
        <w:r>
          <w:rPr>
            <w:rFonts w:eastAsia="宋体" w:hint="eastAsia"/>
            <w:sz w:val="20"/>
            <w:lang w:val="en-US" w:eastAsia="fi-FI"/>
          </w:rPr>
          <w:t>DC_</w:t>
        </w:r>
        <w:r>
          <w:rPr>
            <w:rFonts w:eastAsia="宋体" w:hint="eastAsia"/>
            <w:sz w:val="20"/>
            <w:lang w:val="en-US" w:eastAsia="zh-CN"/>
          </w:rPr>
          <w:t>n28A</w:t>
        </w:r>
        <w:r>
          <w:rPr>
            <w:rFonts w:eastAsia="宋体" w:hint="eastAsia"/>
            <w:sz w:val="20"/>
            <w:lang w:val="en-US" w:eastAsia="fi-FI"/>
          </w:rPr>
          <w:t>_</w:t>
        </w:r>
        <w:r>
          <w:rPr>
            <w:rFonts w:eastAsia="宋体" w:hint="eastAsia"/>
            <w:sz w:val="20"/>
            <w:lang w:val="en-US" w:eastAsia="zh-CN"/>
          </w:rPr>
          <w:t>34A.</w:t>
        </w:r>
      </w:ins>
    </w:p>
    <w:p w:rsidR="00010874" w:rsidRDefault="000361C0">
      <w:pPr>
        <w:keepNext/>
        <w:keepLines/>
        <w:widowControl w:val="0"/>
        <w:jc w:val="center"/>
        <w:rPr>
          <w:rFonts w:ascii="Arial" w:eastAsia="宋体" w:hAnsi="Arial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 w:rsidR="00010874" w:rsidSect="00010874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55F" w:rsidRDefault="002B755F" w:rsidP="00010874">
      <w:pPr>
        <w:spacing w:after="0"/>
      </w:pPr>
      <w:r>
        <w:separator/>
      </w:r>
    </w:p>
  </w:endnote>
  <w:endnote w:type="continuationSeparator" w:id="0">
    <w:p w:rsidR="002B755F" w:rsidRDefault="002B755F" w:rsidP="000108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874" w:rsidRDefault="000361C0">
    <w:pPr>
      <w:pStyle w:val="af6"/>
    </w:pPr>
    <w:r>
      <w:tab/>
      <w:t xml:space="preserve"> </w:t>
    </w:r>
    <w:r w:rsidR="00426F40">
      <w:fldChar w:fldCharType="begin"/>
    </w:r>
    <w:r>
      <w:instrText xml:space="preserve"> PAGE </w:instrText>
    </w:r>
    <w:r w:rsidR="00426F40">
      <w:fldChar w:fldCharType="separate"/>
    </w:r>
    <w:r w:rsidR="00BD09F0">
      <w:rPr>
        <w:noProof/>
      </w:rPr>
      <w:t>3</w:t>
    </w:r>
    <w:r w:rsidR="00426F40">
      <w:fldChar w:fldCharType="end"/>
    </w:r>
    <w:r>
      <w:rPr>
        <w:rFonts w:eastAsia="宋体" w:hint="eastAsia"/>
        <w:lang w:eastAsia="zh-CN"/>
      </w:rPr>
      <w:t>/</w:t>
    </w:r>
    <w:r w:rsidR="00426F40">
      <w:fldChar w:fldCharType="begin"/>
    </w:r>
    <w:r>
      <w:instrText xml:space="preserve"> NUMPAGES </w:instrText>
    </w:r>
    <w:r w:rsidR="00426F40">
      <w:fldChar w:fldCharType="separate"/>
    </w:r>
    <w:r w:rsidR="00BD09F0">
      <w:rPr>
        <w:noProof/>
      </w:rPr>
      <w:t>4</w:t>
    </w:r>
    <w:r w:rsidR="00426F40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55F" w:rsidRDefault="002B755F" w:rsidP="00010874">
      <w:pPr>
        <w:spacing w:after="0"/>
      </w:pPr>
      <w:r>
        <w:separator/>
      </w:r>
    </w:p>
  </w:footnote>
  <w:footnote w:type="continuationSeparator" w:id="0">
    <w:p w:rsidR="002B755F" w:rsidRDefault="002B755F" w:rsidP="0001087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4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5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6"/>
  </w:num>
  <w:num w:numId="12">
    <w:abstractNumId w:val="3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_rev">
    <w15:presenceInfo w15:providerId="None" w15:userId="CMCC_rev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874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1C0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2485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55F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6F40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6CBF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7F7C22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CF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2CD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7EA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C7EBF"/>
    <w:rsid w:val="00BD016D"/>
    <w:rsid w:val="00BD06A6"/>
    <w:rsid w:val="00BD07B1"/>
    <w:rsid w:val="00BD09F0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026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364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4731E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295242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30C79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401C1A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3C6CDA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993419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6E90293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B81416"/>
    <w:rsid w:val="40F2719E"/>
    <w:rsid w:val="410A61D6"/>
    <w:rsid w:val="412D14C3"/>
    <w:rsid w:val="4176372A"/>
    <w:rsid w:val="417A6FE5"/>
    <w:rsid w:val="418E6B17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0F433D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7C092E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44F57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7B5016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267">
    <w:lsdException w:name="index 1" w:semiHidden="1"/>
    <w:lsdException w:name="index 2" w:semiHidden="1"/>
    <w:lsdException w:name="index 3" w:qFormat="0"/>
    <w:lsdException w:name="index 4" w:qFormat="0"/>
    <w:lsdException w:name="index 5" w:qFormat="0"/>
    <w:lsdException w:name="index 6" w:qFormat="0"/>
    <w:lsdException w:name="index 7" w:qFormat="0"/>
    <w:lsdException w:name="index 8" w:qFormat="0"/>
    <w:lsdException w:name="index 9" w:qFormat="0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index heading" w:qFormat="0"/>
    <w:lsdException w:name="table of figures" w:qFormat="0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qFormat="0"/>
    <w:lsdException w:name="endnote text" w:qFormat="0"/>
    <w:lsdException w:name="table of authorities" w:qFormat="0"/>
    <w:lsdException w:name="macro" w:qFormat="0"/>
    <w:lsdException w:name="toa heading" w:qFormat="0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Closing" w:semiHidden="1"/>
    <w:lsdException w:name="Signature" w:semiHidden="1"/>
    <w:lsdException w:name="Default Paragraph Font" w:semiHidden="1" w:uiPriority="1" w:unhideWhenUsed="1" w:qFormat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iPriority="99"/>
    <w:lsdException w:name="FollowedHyperlink" w:semiHidden="1"/>
    <w:lsdException w:name="Document Map" w:semiHidden="1"/>
    <w:lsdException w:name="Plain Text" w:semiHidden="1"/>
    <w:lsdException w:name="E-mail Signature" w:semiHidden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/>
    <w:lsdException w:name="Table Grid" w:semiHidden="1"/>
    <w:lsdException w:name="Table Theme" w:semiHidden="1"/>
    <w:lsdException w:name="Placeholder Text" w:semiHidden="1" w:uiPriority="99" w:unhideWhenUsed="1" w:qFormat="0"/>
    <w:lsdException w:name="No Spacing" w:uiPriority="1"/>
    <w:lsdException w:name="Light Shading" w:uiPriority="60" w:qFormat="0"/>
    <w:lsdException w:name="Light List" w:uiPriority="61" w:qFormat="0"/>
    <w:lsdException w:name="Light Grid" w:uiPriority="62" w:qFormat="0"/>
    <w:lsdException w:name="Medium Shading 1" w:uiPriority="63" w:qFormat="0"/>
    <w:lsdException w:name="Medium Shading 2" w:uiPriority="64" w:qFormat="0"/>
    <w:lsdException w:name="Medium List 1" w:uiPriority="65" w:qFormat="0"/>
    <w:lsdException w:name="Medium List 2" w:uiPriority="66" w:qFormat="0"/>
    <w:lsdException w:name="Medium Grid 1" w:uiPriority="67" w:qFormat="0"/>
    <w:lsdException w:name="Medium Grid 2" w:uiPriority="68" w:qFormat="0"/>
    <w:lsdException w:name="Medium Grid 3" w:uiPriority="69" w:qFormat="0"/>
    <w:lsdException w:name="Dark List" w:uiPriority="70" w:qFormat="0"/>
    <w:lsdException w:name="Colorful Shading" w:uiPriority="71" w:qFormat="0"/>
    <w:lsdException w:name="Colorful List" w:uiPriority="72" w:qFormat="0"/>
    <w:lsdException w:name="Colorful Grid" w:uiPriority="73" w:qFormat="0"/>
    <w:lsdException w:name="Light Shading Accent 1" w:uiPriority="60" w:qFormat="0"/>
    <w:lsdException w:name="Light List Accent 1" w:uiPriority="61" w:qFormat="0"/>
    <w:lsdException w:name="Light Grid Accent 1" w:uiPriority="62" w:qFormat="0"/>
    <w:lsdException w:name="Medium Shading 1 Accent 1" w:uiPriority="63" w:qFormat="0"/>
    <w:lsdException w:name="Medium Shading 2 Accent 1" w:uiPriority="64" w:qFormat="0"/>
    <w:lsdException w:name="Medium List 1 Accent 1" w:uiPriority="65" w:qFormat="0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 w:qFormat="0"/>
    <w:lsdException w:name="Medium Grid 1 Accent 1" w:uiPriority="67" w:qFormat="0"/>
    <w:lsdException w:name="Medium Grid 2 Accent 1" w:uiPriority="68" w:qFormat="0"/>
    <w:lsdException w:name="Medium Grid 3 Accent 1" w:uiPriority="69" w:qFormat="0"/>
    <w:lsdException w:name="Dark List Accent 1" w:uiPriority="70" w:qFormat="0"/>
    <w:lsdException w:name="Colorful Shading Accent 1" w:uiPriority="71" w:qFormat="0"/>
    <w:lsdException w:name="Colorful List Accent 1" w:uiPriority="72" w:qFormat="0"/>
    <w:lsdException w:name="Colorful Grid Accent 1" w:uiPriority="73" w:qFormat="0"/>
    <w:lsdException w:name="Light Shading Accent 2" w:uiPriority="60" w:qFormat="0"/>
    <w:lsdException w:name="Light List Accent 2" w:uiPriority="61" w:qFormat="0"/>
    <w:lsdException w:name="Light Grid Accent 2" w:uiPriority="62" w:qFormat="0"/>
    <w:lsdException w:name="Medium Shading 1 Accent 2" w:uiPriority="63" w:qFormat="0"/>
    <w:lsdException w:name="Medium Shading 2 Accent 2" w:uiPriority="64" w:qFormat="0"/>
    <w:lsdException w:name="Medium List 1 Accent 2" w:uiPriority="65" w:qFormat="0"/>
    <w:lsdException w:name="Medium List 2 Accent 2" w:uiPriority="66" w:qFormat="0"/>
    <w:lsdException w:name="Medium Grid 1 Accent 2" w:uiPriority="67" w:qFormat="0"/>
    <w:lsdException w:name="Medium Grid 2 Accent 2" w:uiPriority="68" w:qFormat="0"/>
    <w:lsdException w:name="Medium Grid 3 Accent 2" w:uiPriority="69" w:qFormat="0"/>
    <w:lsdException w:name="Dark List Accent 2" w:uiPriority="70" w:qFormat="0"/>
    <w:lsdException w:name="Colorful Shading Accent 2" w:uiPriority="71" w:qFormat="0"/>
    <w:lsdException w:name="Colorful List Accent 2" w:uiPriority="72" w:qFormat="0"/>
    <w:lsdException w:name="Colorful Grid Accent 2" w:uiPriority="73" w:qFormat="0"/>
    <w:lsdException w:name="Light Shading Accent 3" w:uiPriority="60" w:qFormat="0"/>
    <w:lsdException w:name="Light List Accent 3" w:uiPriority="61" w:qFormat="0"/>
    <w:lsdException w:name="Light Grid Accent 3" w:uiPriority="62" w:qFormat="0"/>
    <w:lsdException w:name="Medium Shading 1 Accent 3" w:uiPriority="63" w:qFormat="0"/>
    <w:lsdException w:name="Medium Shading 2 Accent 3" w:uiPriority="64" w:qFormat="0"/>
    <w:lsdException w:name="Medium List 1 Accent 3" w:uiPriority="65" w:qFormat="0"/>
    <w:lsdException w:name="Medium List 2 Accent 3" w:uiPriority="66" w:qFormat="0"/>
    <w:lsdException w:name="Medium Grid 1 Accent 3" w:uiPriority="67" w:qFormat="0"/>
    <w:lsdException w:name="Medium Grid 2 Accent 3" w:uiPriority="68" w:qFormat="0"/>
    <w:lsdException w:name="Medium Grid 3 Accent 3" w:uiPriority="69" w:qFormat="0"/>
    <w:lsdException w:name="Dark List Accent 3" w:uiPriority="70" w:qFormat="0"/>
    <w:lsdException w:name="Colorful Shading Accent 3" w:uiPriority="71" w:qFormat="0"/>
    <w:lsdException w:name="Colorful List Accent 3" w:uiPriority="72" w:qFormat="0"/>
    <w:lsdException w:name="Colorful Grid Accent 3" w:uiPriority="73" w:qFormat="0"/>
    <w:lsdException w:name="Light Shading Accent 4" w:uiPriority="60" w:qFormat="0"/>
    <w:lsdException w:name="Light List Accent 4" w:uiPriority="61" w:qFormat="0"/>
    <w:lsdException w:name="Light Grid Accent 4" w:uiPriority="62" w:qFormat="0"/>
    <w:lsdException w:name="Medium Shading 1 Accent 4" w:uiPriority="63" w:qFormat="0"/>
    <w:lsdException w:name="Medium Shading 2 Accent 4" w:uiPriority="64" w:qFormat="0"/>
    <w:lsdException w:name="Medium List 1 Accent 4" w:uiPriority="65" w:qFormat="0"/>
    <w:lsdException w:name="Medium List 2 Accent 4" w:uiPriority="66" w:qFormat="0"/>
    <w:lsdException w:name="Medium Grid 1 Accent 4" w:uiPriority="67" w:qFormat="0"/>
    <w:lsdException w:name="Medium Grid 2 Accent 4" w:uiPriority="68" w:qFormat="0"/>
    <w:lsdException w:name="Medium Grid 3 Accent 4" w:uiPriority="69" w:qFormat="0"/>
    <w:lsdException w:name="Dark List Accent 4" w:uiPriority="70" w:qFormat="0"/>
    <w:lsdException w:name="Colorful Shading Accent 4" w:uiPriority="71" w:qFormat="0"/>
    <w:lsdException w:name="Colorful List Accent 4" w:uiPriority="72" w:qFormat="0"/>
    <w:lsdException w:name="Colorful Grid Accent 4" w:uiPriority="73" w:qFormat="0"/>
    <w:lsdException w:name="Light Shading Accent 5" w:uiPriority="60" w:qFormat="0"/>
    <w:lsdException w:name="Light List Accent 5" w:uiPriority="61" w:qFormat="0"/>
    <w:lsdException w:name="Light Grid Accent 5" w:uiPriority="62" w:qFormat="0"/>
    <w:lsdException w:name="Medium Shading 1 Accent 5" w:uiPriority="63" w:qFormat="0"/>
    <w:lsdException w:name="Medium Shading 2 Accent 5" w:uiPriority="64" w:qFormat="0"/>
    <w:lsdException w:name="Medium List 1 Accent 5" w:uiPriority="65" w:qFormat="0"/>
    <w:lsdException w:name="Medium List 2 Accent 5" w:uiPriority="66" w:qFormat="0"/>
    <w:lsdException w:name="Medium Grid 1 Accent 5" w:uiPriority="67" w:qFormat="0"/>
    <w:lsdException w:name="Medium Grid 2 Accent 5" w:uiPriority="68" w:qFormat="0"/>
    <w:lsdException w:name="Medium Grid 3 Accent 5" w:uiPriority="69" w:qFormat="0"/>
    <w:lsdException w:name="Dark List Accent 5" w:uiPriority="70" w:qFormat="0"/>
    <w:lsdException w:name="Colorful Shading Accent 5" w:uiPriority="71" w:qFormat="0"/>
    <w:lsdException w:name="Colorful List Accent 5" w:uiPriority="72" w:qFormat="0"/>
    <w:lsdException w:name="Colorful Grid Accent 5" w:uiPriority="73" w:qFormat="0"/>
    <w:lsdException w:name="Light Shading Accent 6" w:uiPriority="60" w:qFormat="0"/>
    <w:lsdException w:name="Light List Accent 6" w:uiPriority="61" w:qFormat="0"/>
    <w:lsdException w:name="Light Grid Accent 6" w:uiPriority="62" w:qFormat="0"/>
    <w:lsdException w:name="Medium Shading 1 Accent 6" w:uiPriority="63" w:qFormat="0"/>
    <w:lsdException w:name="Medium Shading 2 Accent 6" w:uiPriority="64" w:qFormat="0"/>
    <w:lsdException w:name="Medium List 1 Accent 6" w:uiPriority="65" w:qFormat="0"/>
    <w:lsdException w:name="Medium List 2 Accent 6" w:uiPriority="66" w:qFormat="0"/>
    <w:lsdException w:name="Medium Grid 1 Accent 6" w:uiPriority="67" w:qFormat="0"/>
    <w:lsdException w:name="Medium Grid 2 Accent 6" w:uiPriority="68" w:qFormat="0"/>
    <w:lsdException w:name="Medium Grid 3 Accent 6" w:uiPriority="69" w:qFormat="0"/>
    <w:lsdException w:name="Dark List Accent 6" w:uiPriority="70" w:qFormat="0"/>
    <w:lsdException w:name="Colorful Shading Accent 6" w:uiPriority="71" w:qFormat="0"/>
    <w:lsdException w:name="Colorful List Accent 6" w:uiPriority="72" w:qFormat="0"/>
    <w:lsdException w:name="Colorful Grid Accent 6" w:uiPriority="73" w:qFormat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a">
    <w:name w:val="Normal"/>
    <w:qFormat/>
    <w:rsid w:val="00010874"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rsid w:val="0001087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10874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rsid w:val="00010874"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rsid w:val="0001087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rsid w:val="0001087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1087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1087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1087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01087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rsid w:val="00010874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rsid w:val="00010874"/>
    <w:pPr>
      <w:ind w:left="1135"/>
    </w:pPr>
  </w:style>
  <w:style w:type="paragraph" w:styleId="20">
    <w:name w:val="List 2"/>
    <w:basedOn w:val="a3"/>
    <w:semiHidden/>
    <w:qFormat/>
    <w:rsid w:val="00010874"/>
    <w:pPr>
      <w:ind w:left="851"/>
    </w:pPr>
  </w:style>
  <w:style w:type="paragraph" w:styleId="a3">
    <w:name w:val="List"/>
    <w:basedOn w:val="a"/>
    <w:semiHidden/>
    <w:qFormat/>
    <w:rsid w:val="00010874"/>
    <w:pPr>
      <w:ind w:left="568" w:hanging="284"/>
    </w:pPr>
  </w:style>
  <w:style w:type="paragraph" w:styleId="70">
    <w:name w:val="toc 7"/>
    <w:basedOn w:val="60"/>
    <w:next w:val="a"/>
    <w:semiHidden/>
    <w:qFormat/>
    <w:rsid w:val="00010874"/>
    <w:pPr>
      <w:ind w:left="2268" w:hanging="2268"/>
    </w:pPr>
  </w:style>
  <w:style w:type="paragraph" w:styleId="60">
    <w:name w:val="toc 6"/>
    <w:basedOn w:val="51"/>
    <w:next w:val="a"/>
    <w:semiHidden/>
    <w:qFormat/>
    <w:rsid w:val="00010874"/>
    <w:pPr>
      <w:ind w:left="1985" w:hanging="1985"/>
    </w:pPr>
  </w:style>
  <w:style w:type="paragraph" w:styleId="51">
    <w:name w:val="toc 5"/>
    <w:basedOn w:val="41"/>
    <w:next w:val="a"/>
    <w:semiHidden/>
    <w:qFormat/>
    <w:rsid w:val="00010874"/>
    <w:pPr>
      <w:ind w:left="1701" w:hanging="1701"/>
    </w:pPr>
  </w:style>
  <w:style w:type="paragraph" w:styleId="41">
    <w:name w:val="toc 4"/>
    <w:basedOn w:val="32"/>
    <w:next w:val="a"/>
    <w:semiHidden/>
    <w:qFormat/>
    <w:rsid w:val="00010874"/>
    <w:pPr>
      <w:ind w:left="1418" w:hanging="1418"/>
    </w:pPr>
  </w:style>
  <w:style w:type="paragraph" w:styleId="32">
    <w:name w:val="toc 3"/>
    <w:basedOn w:val="21"/>
    <w:next w:val="a"/>
    <w:semiHidden/>
    <w:qFormat/>
    <w:rsid w:val="00010874"/>
    <w:pPr>
      <w:ind w:left="1134" w:hanging="1134"/>
    </w:pPr>
  </w:style>
  <w:style w:type="paragraph" w:styleId="21">
    <w:name w:val="toc 2"/>
    <w:basedOn w:val="10"/>
    <w:next w:val="a"/>
    <w:semiHidden/>
    <w:qFormat/>
    <w:rsid w:val="0001087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1087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rsid w:val="00010874"/>
    <w:pPr>
      <w:ind w:left="851"/>
    </w:pPr>
  </w:style>
  <w:style w:type="paragraph" w:styleId="a4">
    <w:name w:val="List Number"/>
    <w:basedOn w:val="a3"/>
    <w:semiHidden/>
    <w:qFormat/>
    <w:rsid w:val="00010874"/>
    <w:pPr>
      <w:ind w:left="0" w:firstLine="0"/>
    </w:pPr>
  </w:style>
  <w:style w:type="paragraph" w:styleId="a5">
    <w:name w:val="Note Heading"/>
    <w:basedOn w:val="a"/>
    <w:next w:val="a"/>
    <w:semiHidden/>
    <w:qFormat/>
    <w:rsid w:val="00010874"/>
    <w:pPr>
      <w:jc w:val="center"/>
    </w:pPr>
  </w:style>
  <w:style w:type="paragraph" w:styleId="42">
    <w:name w:val="List Bullet 4"/>
    <w:basedOn w:val="a"/>
    <w:semiHidden/>
    <w:qFormat/>
    <w:rsid w:val="00010874"/>
    <w:pPr>
      <w:ind w:left="1418"/>
    </w:pPr>
  </w:style>
  <w:style w:type="paragraph" w:styleId="a6">
    <w:name w:val="E-mail Signature"/>
    <w:basedOn w:val="a"/>
    <w:semiHidden/>
    <w:qFormat/>
    <w:rsid w:val="00010874"/>
  </w:style>
  <w:style w:type="paragraph" w:styleId="a7">
    <w:name w:val="Normal Indent"/>
    <w:basedOn w:val="a"/>
    <w:semiHidden/>
    <w:qFormat/>
    <w:rsid w:val="00010874"/>
    <w:pPr>
      <w:ind w:firstLineChars="200" w:firstLine="420"/>
    </w:pPr>
  </w:style>
  <w:style w:type="paragraph" w:styleId="a8">
    <w:name w:val="caption"/>
    <w:basedOn w:val="a"/>
    <w:next w:val="a"/>
    <w:link w:val="Char"/>
    <w:qFormat/>
    <w:rsid w:val="0001087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9">
    <w:name w:val="List Bullet"/>
    <w:basedOn w:val="a3"/>
    <w:semiHidden/>
    <w:qFormat/>
    <w:rsid w:val="00010874"/>
    <w:pPr>
      <w:ind w:left="0" w:firstLine="0"/>
    </w:pPr>
  </w:style>
  <w:style w:type="paragraph" w:styleId="aa">
    <w:name w:val="envelope address"/>
    <w:basedOn w:val="a"/>
    <w:semiHidden/>
    <w:qFormat/>
    <w:rsid w:val="00010874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rsid w:val="00010874"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semiHidden/>
    <w:qFormat/>
    <w:rsid w:val="00010874"/>
  </w:style>
  <w:style w:type="paragraph" w:styleId="ad">
    <w:name w:val="Salutation"/>
    <w:basedOn w:val="a"/>
    <w:next w:val="a"/>
    <w:semiHidden/>
    <w:qFormat/>
    <w:rsid w:val="00010874"/>
  </w:style>
  <w:style w:type="paragraph" w:styleId="33">
    <w:name w:val="Body Text 3"/>
    <w:basedOn w:val="a"/>
    <w:semiHidden/>
    <w:qFormat/>
    <w:rsid w:val="00010874"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rsid w:val="00010874"/>
    <w:pPr>
      <w:ind w:leftChars="2100" w:left="100"/>
    </w:pPr>
  </w:style>
  <w:style w:type="paragraph" w:styleId="34">
    <w:name w:val="List Bullet 3"/>
    <w:basedOn w:val="23"/>
    <w:semiHidden/>
    <w:qFormat/>
    <w:rsid w:val="00010874"/>
    <w:pPr>
      <w:ind w:left="1135"/>
    </w:pPr>
  </w:style>
  <w:style w:type="paragraph" w:styleId="23">
    <w:name w:val="List Bullet 2"/>
    <w:basedOn w:val="a9"/>
    <w:semiHidden/>
    <w:qFormat/>
    <w:rsid w:val="00010874"/>
    <w:pPr>
      <w:ind w:left="851"/>
    </w:pPr>
  </w:style>
  <w:style w:type="paragraph" w:styleId="af">
    <w:name w:val="Body Text"/>
    <w:basedOn w:val="a"/>
    <w:link w:val="Char0"/>
    <w:qFormat/>
    <w:rsid w:val="00010874"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rsid w:val="00010874"/>
    <w:pPr>
      <w:spacing w:after="120"/>
      <w:ind w:leftChars="200" w:left="420"/>
    </w:pPr>
  </w:style>
  <w:style w:type="paragraph" w:styleId="3">
    <w:name w:val="List Number 3"/>
    <w:basedOn w:val="a"/>
    <w:semiHidden/>
    <w:qFormat/>
    <w:rsid w:val="00010874"/>
    <w:pPr>
      <w:numPr>
        <w:numId w:val="3"/>
      </w:numPr>
    </w:pPr>
  </w:style>
  <w:style w:type="paragraph" w:styleId="af1">
    <w:name w:val="List Continue"/>
    <w:basedOn w:val="a"/>
    <w:semiHidden/>
    <w:qFormat/>
    <w:rsid w:val="00010874"/>
    <w:pPr>
      <w:spacing w:after="120"/>
      <w:ind w:leftChars="200" w:left="420"/>
    </w:pPr>
  </w:style>
  <w:style w:type="paragraph" w:styleId="af2">
    <w:name w:val="Block Text"/>
    <w:basedOn w:val="a"/>
    <w:semiHidden/>
    <w:qFormat/>
    <w:rsid w:val="00010874"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sid w:val="00010874"/>
    <w:rPr>
      <w:i/>
      <w:iCs/>
    </w:rPr>
  </w:style>
  <w:style w:type="paragraph" w:styleId="af3">
    <w:name w:val="Plain Text"/>
    <w:basedOn w:val="a"/>
    <w:semiHidden/>
    <w:qFormat/>
    <w:rsid w:val="00010874"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rsid w:val="00010874"/>
    <w:pPr>
      <w:ind w:left="1702"/>
    </w:pPr>
  </w:style>
  <w:style w:type="paragraph" w:styleId="4">
    <w:name w:val="List Number 4"/>
    <w:basedOn w:val="a"/>
    <w:semiHidden/>
    <w:qFormat/>
    <w:rsid w:val="00010874"/>
    <w:pPr>
      <w:numPr>
        <w:numId w:val="4"/>
      </w:numPr>
    </w:pPr>
  </w:style>
  <w:style w:type="paragraph" w:styleId="80">
    <w:name w:val="toc 8"/>
    <w:basedOn w:val="10"/>
    <w:next w:val="a"/>
    <w:semiHidden/>
    <w:qFormat/>
    <w:rsid w:val="00010874"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rsid w:val="00010874"/>
    <w:pPr>
      <w:ind w:leftChars="2500" w:left="100"/>
    </w:pPr>
  </w:style>
  <w:style w:type="paragraph" w:styleId="24">
    <w:name w:val="Body Text Indent 2"/>
    <w:basedOn w:val="a"/>
    <w:semiHidden/>
    <w:qFormat/>
    <w:rsid w:val="00010874"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rsid w:val="00010874"/>
    <w:pPr>
      <w:spacing w:after="120"/>
      <w:ind w:leftChars="1000" w:left="2100"/>
    </w:pPr>
  </w:style>
  <w:style w:type="paragraph" w:styleId="af5">
    <w:name w:val="Balloon Text"/>
    <w:basedOn w:val="a"/>
    <w:semiHidden/>
    <w:qFormat/>
    <w:rsid w:val="00010874"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rsid w:val="00010874"/>
    <w:pPr>
      <w:jc w:val="center"/>
    </w:pPr>
    <w:rPr>
      <w:i/>
    </w:rPr>
  </w:style>
  <w:style w:type="paragraph" w:styleId="af7">
    <w:name w:val="header"/>
    <w:basedOn w:val="a"/>
    <w:link w:val="Char1"/>
    <w:qFormat/>
    <w:rsid w:val="00010874"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rsid w:val="00010874"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rsid w:val="00010874"/>
    <w:pPr>
      <w:ind w:leftChars="2100" w:left="100"/>
    </w:pPr>
  </w:style>
  <w:style w:type="paragraph" w:styleId="43">
    <w:name w:val="List Continue 4"/>
    <w:basedOn w:val="a"/>
    <w:semiHidden/>
    <w:qFormat/>
    <w:rsid w:val="00010874"/>
    <w:pPr>
      <w:spacing w:after="120"/>
      <w:ind w:leftChars="800" w:left="1680"/>
    </w:pPr>
  </w:style>
  <w:style w:type="paragraph" w:styleId="afa">
    <w:name w:val="Subtitle"/>
    <w:basedOn w:val="a"/>
    <w:qFormat/>
    <w:rsid w:val="00010874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rsid w:val="00010874"/>
    <w:pPr>
      <w:numPr>
        <w:numId w:val="5"/>
      </w:numPr>
    </w:pPr>
  </w:style>
  <w:style w:type="paragraph" w:styleId="afb">
    <w:name w:val="footnote text"/>
    <w:basedOn w:val="a"/>
    <w:semiHidden/>
    <w:qFormat/>
    <w:rsid w:val="00010874"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rsid w:val="00010874"/>
    <w:pPr>
      <w:ind w:left="1702"/>
    </w:pPr>
  </w:style>
  <w:style w:type="paragraph" w:styleId="44">
    <w:name w:val="List 4"/>
    <w:basedOn w:val="31"/>
    <w:semiHidden/>
    <w:qFormat/>
    <w:rsid w:val="00010874"/>
    <w:pPr>
      <w:ind w:left="1418"/>
    </w:pPr>
  </w:style>
  <w:style w:type="paragraph" w:styleId="35">
    <w:name w:val="Body Text Indent 3"/>
    <w:basedOn w:val="a"/>
    <w:semiHidden/>
    <w:qFormat/>
    <w:rsid w:val="00010874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rsid w:val="00010874"/>
    <w:pPr>
      <w:ind w:left="1418" w:hanging="1418"/>
    </w:pPr>
  </w:style>
  <w:style w:type="paragraph" w:styleId="25">
    <w:name w:val="Body Text 2"/>
    <w:basedOn w:val="a"/>
    <w:semiHidden/>
    <w:qFormat/>
    <w:rsid w:val="00010874"/>
    <w:pPr>
      <w:spacing w:after="120" w:line="480" w:lineRule="auto"/>
    </w:pPr>
  </w:style>
  <w:style w:type="paragraph" w:styleId="26">
    <w:name w:val="List Continue 2"/>
    <w:basedOn w:val="a"/>
    <w:semiHidden/>
    <w:qFormat/>
    <w:rsid w:val="00010874"/>
    <w:pPr>
      <w:spacing w:after="120"/>
      <w:ind w:leftChars="400" w:left="840"/>
    </w:pPr>
  </w:style>
  <w:style w:type="paragraph" w:styleId="afc">
    <w:name w:val="Message Header"/>
    <w:basedOn w:val="a"/>
    <w:semiHidden/>
    <w:qFormat/>
    <w:rsid w:val="000108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sid w:val="00010874"/>
    <w:rPr>
      <w:rFonts w:ascii="Courier New" w:hAnsi="Courier New" w:cs="Courier New"/>
    </w:rPr>
  </w:style>
  <w:style w:type="paragraph" w:styleId="afd">
    <w:name w:val="Normal (Web)"/>
    <w:basedOn w:val="a"/>
    <w:semiHidden/>
    <w:qFormat/>
    <w:rsid w:val="00010874"/>
    <w:rPr>
      <w:sz w:val="24"/>
      <w:szCs w:val="24"/>
    </w:rPr>
  </w:style>
  <w:style w:type="paragraph" w:styleId="36">
    <w:name w:val="List Continue 3"/>
    <w:basedOn w:val="a"/>
    <w:semiHidden/>
    <w:qFormat/>
    <w:rsid w:val="00010874"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rsid w:val="00010874"/>
    <w:pPr>
      <w:keepLines/>
      <w:spacing w:after="0"/>
    </w:pPr>
  </w:style>
  <w:style w:type="paragraph" w:styleId="27">
    <w:name w:val="index 2"/>
    <w:basedOn w:val="11"/>
    <w:next w:val="a"/>
    <w:semiHidden/>
    <w:qFormat/>
    <w:rsid w:val="00010874"/>
    <w:pPr>
      <w:ind w:left="284"/>
    </w:pPr>
  </w:style>
  <w:style w:type="paragraph" w:styleId="afe">
    <w:name w:val="Title"/>
    <w:basedOn w:val="a"/>
    <w:qFormat/>
    <w:rsid w:val="00010874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sid w:val="00010874"/>
    <w:rPr>
      <w:b/>
      <w:bCs/>
    </w:rPr>
  </w:style>
  <w:style w:type="paragraph" w:styleId="aff0">
    <w:name w:val="Body Text First Indent"/>
    <w:basedOn w:val="af"/>
    <w:semiHidden/>
    <w:qFormat/>
    <w:rsid w:val="00010874"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rsid w:val="00010874"/>
    <w:pPr>
      <w:ind w:firstLineChars="200" w:firstLine="420"/>
    </w:pPr>
  </w:style>
  <w:style w:type="table" w:styleId="aff1">
    <w:name w:val="Table Grid"/>
    <w:basedOn w:val="a1"/>
    <w:semiHidden/>
    <w:qFormat/>
    <w:rsid w:val="00010874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Theme"/>
    <w:basedOn w:val="a1"/>
    <w:semiHidden/>
    <w:qFormat/>
    <w:rsid w:val="0001087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Table Colorful 1"/>
    <w:basedOn w:val="a1"/>
    <w:semiHidden/>
    <w:qFormat/>
    <w:rsid w:val="00010874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rsid w:val="00010874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rsid w:val="00010874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rsid w:val="00010874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rsid w:val="00010874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rsid w:val="00010874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rsid w:val="00010874"/>
    <w:pPr>
      <w:spacing w:after="180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rsid w:val="00010874"/>
    <w:pPr>
      <w:spacing w:after="180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rsid w:val="00010874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rsid w:val="00010874"/>
    <w:pPr>
      <w:spacing w:after="180"/>
    </w:pPr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rsid w:val="00010874"/>
    <w:pPr>
      <w:spacing w:after="180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rsid w:val="00010874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rsid w:val="00010874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rsid w:val="00010874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rsid w:val="00010874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rsid w:val="00010874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rsid w:val="00010874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rsid w:val="00010874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rsid w:val="00010874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rsid w:val="00010874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sid w:val="00010874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  <w:rsid w:val="00010874"/>
  </w:style>
  <w:style w:type="character" w:styleId="aff8">
    <w:name w:val="FollowedHyperlink"/>
    <w:semiHidden/>
    <w:qFormat/>
    <w:rsid w:val="00010874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sid w:val="00010874"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  <w:rsid w:val="00010874"/>
  </w:style>
  <w:style w:type="character" w:styleId="HTML1">
    <w:name w:val="HTML Definition"/>
    <w:semiHidden/>
    <w:qFormat/>
    <w:rsid w:val="0001087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sid w:val="0001087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  <w:rsid w:val="00010874"/>
  </w:style>
  <w:style w:type="character" w:styleId="HTML4">
    <w:name w:val="HTML Variable"/>
    <w:semiHidden/>
    <w:qFormat/>
    <w:rsid w:val="0001087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sid w:val="00010874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sid w:val="0001087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semiHidden/>
    <w:qFormat/>
    <w:rsid w:val="00010874"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sid w:val="00010874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sid w:val="00010874"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sid w:val="00010874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sid w:val="00010874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chnZchn">
    <w:name w:val="Zchn Zchn"/>
    <w:semiHidden/>
    <w:qFormat/>
    <w:rsid w:val="00010874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NF">
    <w:name w:val="NF"/>
    <w:basedOn w:val="NO"/>
    <w:semiHidden/>
    <w:qFormat/>
    <w:rsid w:val="00010874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010874"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1-21">
    <w:name w:val="中等深浅网格 1 - 强调文字颜色 21"/>
    <w:basedOn w:val="a"/>
    <w:uiPriority w:val="34"/>
    <w:qFormat/>
    <w:rsid w:val="00010874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X">
    <w:name w:val="EX"/>
    <w:basedOn w:val="a"/>
    <w:link w:val="EXChar"/>
    <w:qFormat/>
    <w:rsid w:val="00010874"/>
    <w:pPr>
      <w:keepLines/>
      <w:ind w:left="1702" w:hanging="1418"/>
    </w:pPr>
  </w:style>
  <w:style w:type="paragraph" w:customStyle="1" w:styleId="TAN">
    <w:name w:val="TAN"/>
    <w:basedOn w:val="TAL"/>
    <w:link w:val="TANChar"/>
    <w:qFormat/>
    <w:rsid w:val="00010874"/>
    <w:pPr>
      <w:ind w:left="851" w:hanging="851"/>
    </w:pPr>
  </w:style>
  <w:style w:type="paragraph" w:customStyle="1" w:styleId="TAL">
    <w:name w:val="TAL"/>
    <w:basedOn w:val="a"/>
    <w:link w:val="TALCar"/>
    <w:qFormat/>
    <w:rsid w:val="00010874"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01087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rsid w:val="00010874"/>
    <w:pPr>
      <w:spacing w:afterLines="100"/>
    </w:pPr>
  </w:style>
  <w:style w:type="paragraph" w:customStyle="1" w:styleId="PL">
    <w:name w:val="PL"/>
    <w:link w:val="PLChar"/>
    <w:semiHidden/>
    <w:qFormat/>
    <w:rsid w:val="000108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harCharCharCharCharChar">
    <w:name w:val="Char Char Char Char Char Char"/>
    <w:semiHidden/>
    <w:qFormat/>
    <w:rsid w:val="0001087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qFormat/>
    <w:rsid w:val="000108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B2">
    <w:name w:val="B2"/>
    <w:basedOn w:val="20"/>
    <w:link w:val="B2Char"/>
    <w:semiHidden/>
    <w:qFormat/>
    <w:rsid w:val="00010874"/>
    <w:rPr>
      <w:rFonts w:ascii="Arial" w:eastAsia="宋体" w:hAnsi="Arial" w:cs="Arial"/>
      <w:color w:val="0000FF"/>
      <w:kern w:val="2"/>
      <w:sz w:val="20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af0"/>
    <w:qFormat/>
    <w:rsid w:val="00010874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ALCharChar">
    <w:name w:val="TAL Char Char"/>
    <w:basedOn w:val="a"/>
    <w:link w:val="TALCharCharChar"/>
    <w:semiHidden/>
    <w:qFormat/>
    <w:rsid w:val="000108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Heading3Underrubrik2H3">
    <w:name w:val="Heading 3.Underrubrik2.H3"/>
    <w:basedOn w:val="a"/>
    <w:next w:val="a"/>
    <w:qFormat/>
    <w:rsid w:val="00010874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F">
    <w:name w:val="TF"/>
    <w:basedOn w:val="TH"/>
    <w:semiHidden/>
    <w:qFormat/>
    <w:rsid w:val="00010874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010874"/>
    <w:rPr>
      <w:rFonts w:cs="Arial"/>
      <w:b w:val="0"/>
      <w:color w:val="0000FF"/>
      <w:kern w:val="2"/>
    </w:rPr>
  </w:style>
  <w:style w:type="paragraph" w:customStyle="1" w:styleId="FL">
    <w:name w:val="FL"/>
    <w:basedOn w:val="a"/>
    <w:qFormat/>
    <w:rsid w:val="00010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00BodyText">
    <w:name w:val="00 BodyText"/>
    <w:basedOn w:val="a"/>
    <w:semiHidden/>
    <w:qFormat/>
    <w:rsid w:val="00010874"/>
    <w:pPr>
      <w:spacing w:after="220"/>
    </w:pPr>
    <w:rPr>
      <w:rFonts w:ascii="Arial" w:hAnsi="Arial"/>
      <w:lang w:val="en-US"/>
    </w:rPr>
  </w:style>
  <w:style w:type="paragraph" w:customStyle="1" w:styleId="B3">
    <w:name w:val="B3"/>
    <w:basedOn w:val="31"/>
    <w:link w:val="B3Char2"/>
    <w:semiHidden/>
    <w:qFormat/>
    <w:rsid w:val="00010874"/>
    <w:rPr>
      <w:rFonts w:ascii="Arial" w:eastAsia="宋体" w:hAnsi="Arial" w:cs="Arial"/>
      <w:color w:val="0000FF"/>
      <w:kern w:val="2"/>
      <w:sz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010874"/>
    <w:pPr>
      <w:keepNext/>
      <w:numPr>
        <w:numId w:val="6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样式 (中文) 宋体 段后: 12 磅"/>
    <w:basedOn w:val="a"/>
    <w:semiHidden/>
    <w:qFormat/>
    <w:rsid w:val="00010874"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rsid w:val="0001087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">
    <w:name w:val="LD"/>
    <w:semiHidden/>
    <w:qFormat/>
    <w:rsid w:val="00010874"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CharCharChar">
    <w:name w:val="Char Char Char"/>
    <w:basedOn w:val="a"/>
    <w:semiHidden/>
    <w:qFormat/>
    <w:rsid w:val="00010874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V">
    <w:name w:val="ZV"/>
    <w:basedOn w:val="ZU"/>
    <w:semiHidden/>
    <w:qFormat/>
    <w:rsid w:val="00010874"/>
    <w:pPr>
      <w:framePr w:wrap="notBeside" w:y="16161"/>
    </w:pPr>
  </w:style>
  <w:style w:type="paragraph" w:customStyle="1" w:styleId="ZU">
    <w:name w:val="ZU"/>
    <w:semiHidden/>
    <w:qFormat/>
    <w:rsid w:val="0001087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a"/>
    <w:qFormat/>
    <w:rsid w:val="00010874"/>
    <w:rPr>
      <w:b/>
    </w:rPr>
  </w:style>
  <w:style w:type="paragraph" w:customStyle="1" w:styleId="B5">
    <w:name w:val="B5"/>
    <w:basedOn w:val="54"/>
    <w:semiHidden/>
    <w:qFormat/>
    <w:rsid w:val="00010874"/>
  </w:style>
  <w:style w:type="paragraph" w:customStyle="1" w:styleId="TAR">
    <w:name w:val="TAR"/>
    <w:basedOn w:val="TAL"/>
    <w:qFormat/>
    <w:rsid w:val="00010874"/>
    <w:pPr>
      <w:jc w:val="right"/>
    </w:pPr>
  </w:style>
  <w:style w:type="paragraph" w:customStyle="1" w:styleId="textintend2">
    <w:name w:val="text intend 2"/>
    <w:basedOn w:val="a"/>
    <w:qFormat/>
    <w:rsid w:val="00010874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1CharCharCharChar">
    <w:name w:val="Char Char1 Char Char Char Char"/>
    <w:basedOn w:val="a"/>
    <w:qFormat/>
    <w:rsid w:val="0001087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Figure">
    <w:name w:val="Figure"/>
    <w:basedOn w:val="a"/>
    <w:qFormat/>
    <w:rsid w:val="00010874"/>
    <w:pPr>
      <w:numPr>
        <w:numId w:val="8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1b">
    <w:name w:val="Heading 1b"/>
    <w:basedOn w:val="1"/>
    <w:qFormat/>
    <w:rsid w:val="00010874"/>
    <w:pPr>
      <w:numPr>
        <w:numId w:val="9"/>
      </w:numPr>
    </w:pPr>
  </w:style>
  <w:style w:type="paragraph" w:customStyle="1" w:styleId="address">
    <w:name w:val="address"/>
    <w:qFormat/>
    <w:rsid w:val="0001087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rsid w:val="000108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-header">
    <w:name w:val="tdoc-header"/>
    <w:semiHidden/>
    <w:qFormat/>
    <w:rsid w:val="00010874"/>
    <w:rPr>
      <w:rFonts w:ascii="Arial" w:eastAsia="MS Mincho" w:hAnsi="Arial"/>
      <w:sz w:val="24"/>
      <w:lang w:val="en-GB" w:eastAsia="en-US"/>
    </w:rPr>
  </w:style>
  <w:style w:type="paragraph" w:customStyle="1" w:styleId="memoheader">
    <w:name w:val="memo header"/>
    <w:basedOn w:val="a"/>
    <w:semiHidden/>
    <w:qFormat/>
    <w:rsid w:val="0001087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TAH">
    <w:name w:val="TAH"/>
    <w:basedOn w:val="TAC"/>
    <w:link w:val="TAHCar"/>
    <w:qFormat/>
    <w:rsid w:val="00010874"/>
    <w:rPr>
      <w:b/>
    </w:rPr>
  </w:style>
  <w:style w:type="paragraph" w:customStyle="1" w:styleId="TAC">
    <w:name w:val="TAC"/>
    <w:basedOn w:val="TAL"/>
    <w:link w:val="TACChar"/>
    <w:qFormat/>
    <w:rsid w:val="00010874"/>
    <w:pPr>
      <w:jc w:val="center"/>
    </w:pPr>
    <w:rPr>
      <w:rFonts w:eastAsia="MS Mincho"/>
    </w:rPr>
  </w:style>
  <w:style w:type="paragraph" w:customStyle="1" w:styleId="FP">
    <w:name w:val="FP"/>
    <w:basedOn w:val="a"/>
    <w:semiHidden/>
    <w:qFormat/>
    <w:rsid w:val="00010874"/>
    <w:pPr>
      <w:spacing w:after="0"/>
    </w:pPr>
  </w:style>
  <w:style w:type="paragraph" w:customStyle="1" w:styleId="CharCharCharCharCharCharCharCharCharChar2CharChar">
    <w:name w:val="Char Char Char Char Char Char Char Char Char Char2 Char Char"/>
    <w:semiHidden/>
    <w:qFormat/>
    <w:rsid w:val="0001087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01087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rsid w:val="00010874"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010874"/>
    <w:rPr>
      <w:rFonts w:eastAsia="Times New Roman"/>
      <w:i/>
      <w:color w:val="0000FF"/>
      <w:sz w:val="20"/>
    </w:rPr>
  </w:style>
  <w:style w:type="paragraph" w:customStyle="1" w:styleId="121">
    <w:name w:val="样式 段后: 12 磅"/>
    <w:basedOn w:val="a"/>
    <w:semiHidden/>
    <w:qFormat/>
    <w:rsid w:val="00010874"/>
    <w:pPr>
      <w:spacing w:after="240"/>
    </w:pPr>
    <w:rPr>
      <w:rFonts w:cs="宋体"/>
    </w:rPr>
  </w:style>
  <w:style w:type="paragraph" w:customStyle="1" w:styleId="ZTD">
    <w:name w:val="ZTD"/>
    <w:basedOn w:val="ZB"/>
    <w:semiHidden/>
    <w:qFormat/>
    <w:rsid w:val="00010874"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rsid w:val="0001087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CRCoverPage">
    <w:name w:val="CR Cover Page"/>
    <w:qFormat/>
    <w:rsid w:val="00010874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ZH">
    <w:name w:val="ZH"/>
    <w:semiHidden/>
    <w:qFormat/>
    <w:rsid w:val="00010874"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4">
    <w:name w:val="B4"/>
    <w:basedOn w:val="44"/>
    <w:link w:val="B4Char"/>
    <w:semiHidden/>
    <w:qFormat/>
    <w:rsid w:val="00010874"/>
    <w:rPr>
      <w:rFonts w:ascii="Arial" w:eastAsia="宋体" w:hAnsi="Arial" w:cs="Arial"/>
      <w:color w:val="0000FF"/>
      <w:kern w:val="2"/>
      <w:sz w:val="20"/>
    </w:rPr>
  </w:style>
  <w:style w:type="paragraph" w:customStyle="1" w:styleId="ZD">
    <w:name w:val="ZD"/>
    <w:semiHidden/>
    <w:qFormat/>
    <w:rsid w:val="00010874"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NW">
    <w:name w:val="NW"/>
    <w:basedOn w:val="NO"/>
    <w:qFormat/>
    <w:rsid w:val="00010874"/>
    <w:pPr>
      <w:spacing w:after="0"/>
    </w:p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rsid w:val="000108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A">
    <w:name w:val="ZA"/>
    <w:semiHidden/>
    <w:qFormat/>
    <w:rsid w:val="000108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TT">
    <w:name w:val="TT"/>
    <w:basedOn w:val="1"/>
    <w:next w:val="a"/>
    <w:semiHidden/>
    <w:qFormat/>
    <w:rsid w:val="00010874"/>
    <w:pPr>
      <w:outlineLvl w:val="9"/>
    </w:pPr>
  </w:style>
  <w:style w:type="paragraph" w:customStyle="1" w:styleId="EditorsNote">
    <w:name w:val="Editor's Note"/>
    <w:basedOn w:val="NO"/>
    <w:link w:val="EditorsNoteChar"/>
    <w:semiHidden/>
    <w:qFormat/>
    <w:rsid w:val="00010874"/>
    <w:rPr>
      <w:color w:val="FF0000"/>
    </w:rPr>
  </w:style>
  <w:style w:type="paragraph" w:customStyle="1" w:styleId="CharChar1CharCharCharCharCharChar">
    <w:name w:val="Char Char1 Char Char Char Char Char Char"/>
    <w:next w:val="a"/>
    <w:semiHidden/>
    <w:qFormat/>
    <w:rsid w:val="00010874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Default">
    <w:name w:val="Default"/>
    <w:qFormat/>
    <w:rsid w:val="00010874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rsid w:val="00010874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CharChar">
    <w:name w:val="字元 字元2 Char Char"/>
    <w:basedOn w:val="a"/>
    <w:semiHidden/>
    <w:qFormat/>
    <w:rsid w:val="00010874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Q">
    <w:name w:val="EQ"/>
    <w:basedOn w:val="a"/>
    <w:next w:val="a"/>
    <w:semiHidden/>
    <w:qFormat/>
    <w:rsid w:val="00010874"/>
    <w:pPr>
      <w:keepLines/>
      <w:tabs>
        <w:tab w:val="center" w:pos="4536"/>
        <w:tab w:val="right" w:pos="9072"/>
      </w:tabs>
    </w:pPr>
  </w:style>
  <w:style w:type="paragraph" w:customStyle="1" w:styleId="ZT">
    <w:name w:val="ZT"/>
    <w:qFormat/>
    <w:rsid w:val="00010874"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MTDisplayEquation">
    <w:name w:val="MTDisplayEquation"/>
    <w:basedOn w:val="a"/>
    <w:semiHidden/>
    <w:qFormat/>
    <w:rsid w:val="00010874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">
    <w:name w:val="Char Char"/>
    <w:semiHidden/>
    <w:qFormat/>
    <w:rsid w:val="00010874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中等深浅网格 21"/>
    <w:uiPriority w:val="1"/>
    <w:qFormat/>
    <w:rsid w:val="0001087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Reference">
    <w:name w:val="Reference"/>
    <w:basedOn w:val="a"/>
    <w:qFormat/>
    <w:rsid w:val="00010874"/>
    <w:pPr>
      <w:numPr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EW">
    <w:name w:val="EW"/>
    <w:basedOn w:val="EX"/>
    <w:qFormat/>
    <w:rsid w:val="00010874"/>
    <w:pPr>
      <w:spacing w:after="0"/>
    </w:pPr>
  </w:style>
  <w:style w:type="paragraph" w:customStyle="1" w:styleId="B1">
    <w:name w:val="B1"/>
    <w:basedOn w:val="a3"/>
    <w:link w:val="B1Char1"/>
    <w:qFormat/>
    <w:rsid w:val="00010874"/>
    <w:rPr>
      <w:rFonts w:ascii="Arial" w:eastAsia="宋体" w:hAnsi="Arial" w:cs="Arial"/>
      <w:color w:val="0000FF"/>
      <w:kern w:val="2"/>
      <w:sz w:val="20"/>
    </w:rPr>
  </w:style>
  <w:style w:type="character" w:customStyle="1" w:styleId="B2Char1">
    <w:name w:val="B2 Char1"/>
    <w:semiHidden/>
    <w:qFormat/>
    <w:rsid w:val="0001087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ZGSM">
    <w:name w:val="ZGSM"/>
    <w:qFormat/>
    <w:rsid w:val="00010874"/>
  </w:style>
  <w:style w:type="character" w:customStyle="1" w:styleId="trans">
    <w:name w:val="trans"/>
    <w:basedOn w:val="a0"/>
    <w:qFormat/>
    <w:rsid w:val="00010874"/>
  </w:style>
  <w:style w:type="character" w:customStyle="1" w:styleId="1Char">
    <w:name w:val="标题 1 Char"/>
    <w:link w:val="1"/>
    <w:qFormat/>
    <w:rsid w:val="00010874"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qFormat/>
    <w:rsid w:val="00010874"/>
  </w:style>
  <w:style w:type="character" w:customStyle="1" w:styleId="TANChar">
    <w:name w:val="TAN Char"/>
    <w:link w:val="TAN"/>
    <w:qFormat/>
    <w:rsid w:val="0001087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4Char">
    <w:name w:val="B4 Char"/>
    <w:link w:val="B4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Char0">
    <w:name w:val="正文文本 Char"/>
    <w:link w:val="af"/>
    <w:qFormat/>
    <w:rsid w:val="00010874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TALCharCharChar">
    <w:name w:val="TAL Char Char Char"/>
    <w:link w:val="TALCharChar"/>
    <w:qFormat/>
    <w:rsid w:val="0001087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HChar">
    <w:name w:val="TH Char"/>
    <w:link w:val="TH"/>
    <w:qFormat/>
    <w:rsid w:val="00010874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sid w:val="0001087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3Char">
    <w:name w:val="标题 3 Char"/>
    <w:link w:val="30"/>
    <w:qFormat/>
    <w:rsid w:val="00010874"/>
    <w:rPr>
      <w:rFonts w:ascii="Arial" w:hAnsi="Arial"/>
      <w:sz w:val="28"/>
      <w:szCs w:val="28"/>
      <w:lang w:val="en-GB" w:eastAsia="en-US"/>
    </w:rPr>
  </w:style>
  <w:style w:type="character" w:customStyle="1" w:styleId="Char1">
    <w:name w:val="页眉 Char"/>
    <w:basedOn w:val="a0"/>
    <w:link w:val="af7"/>
    <w:qFormat/>
    <w:rsid w:val="00010874"/>
    <w:rPr>
      <w:b/>
      <w:sz w:val="18"/>
      <w:lang w:val="en-GB" w:eastAsia="en-US"/>
    </w:rPr>
  </w:style>
  <w:style w:type="character" w:customStyle="1" w:styleId="TALChar">
    <w:name w:val="TAL Char"/>
    <w:qFormat/>
    <w:rsid w:val="00010874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TACChar">
    <w:name w:val="TAC Char"/>
    <w:link w:val="TAC"/>
    <w:qFormat/>
    <w:rsid w:val="0001087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semiHidden/>
    <w:qFormat/>
    <w:rsid w:val="00010874"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41">
    <w:name w:val="font41"/>
    <w:basedOn w:val="a0"/>
    <w:qFormat/>
    <w:rsid w:val="00010874"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GuidanceChar">
    <w:name w:val="Guidance Char"/>
    <w:link w:val="Guidance"/>
    <w:qFormat/>
    <w:rsid w:val="00010874"/>
    <w:rPr>
      <w:rFonts w:eastAsia="Times New Roman"/>
      <w:i/>
      <w:color w:val="0000FF"/>
      <w:lang w:val="en-GB" w:eastAsia="en-US"/>
    </w:rPr>
  </w:style>
  <w:style w:type="character" w:customStyle="1" w:styleId="font11">
    <w:name w:val="font11"/>
    <w:basedOn w:val="a0"/>
    <w:qFormat/>
    <w:rsid w:val="0001087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">
    <w:name w:val="题注 Char"/>
    <w:link w:val="a8"/>
    <w:qFormat/>
    <w:rsid w:val="00010874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affe">
    <w:name w:val="首标题"/>
    <w:qFormat/>
    <w:rsid w:val="00010874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2Char">
    <w:name w:val="标题 2 Char"/>
    <w:link w:val="2"/>
    <w:qFormat/>
    <w:rsid w:val="00010874"/>
    <w:rPr>
      <w:rFonts w:ascii="Arial" w:hAnsi="Arial"/>
      <w:sz w:val="28"/>
      <w:szCs w:val="28"/>
      <w:lang w:val="en-GB" w:eastAsia="en-US"/>
    </w:rPr>
  </w:style>
  <w:style w:type="character" w:customStyle="1" w:styleId="font01">
    <w:name w:val="font01"/>
    <w:basedOn w:val="a0"/>
    <w:qFormat/>
    <w:rsid w:val="0001087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font51">
    <w:name w:val="font51"/>
    <w:basedOn w:val="a0"/>
    <w:qFormat/>
    <w:rsid w:val="00010874"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HCar">
    <w:name w:val="TAH Car"/>
    <w:link w:val="TAH"/>
    <w:qFormat/>
    <w:rsid w:val="00010874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sid w:val="00010874"/>
    <w:rPr>
      <w:rFonts w:ascii="Arial" w:hAnsi="Arial"/>
      <w:sz w:val="24"/>
      <w:szCs w:val="28"/>
      <w:lang w:val="en-GB" w:eastAsia="en-US"/>
    </w:rPr>
  </w:style>
  <w:style w:type="character" w:customStyle="1" w:styleId="font31">
    <w:name w:val="font31"/>
    <w:basedOn w:val="a0"/>
    <w:qFormat/>
    <w:rsid w:val="0001087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NOChar">
    <w:name w:val="NO Char"/>
    <w:link w:val="NO"/>
    <w:qFormat/>
    <w:rsid w:val="00010874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010874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sid w:val="00010874"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EXChar">
    <w:name w:val="EX Char"/>
    <w:link w:val="EX"/>
    <w:qFormat/>
    <w:locked/>
    <w:rsid w:val="00010874"/>
    <w:rPr>
      <w:sz w:val="22"/>
      <w:lang w:val="en-GB" w:eastAsia="en-US"/>
    </w:rPr>
  </w:style>
  <w:style w:type="paragraph" w:styleId="afff">
    <w:name w:val="No Spacing"/>
    <w:uiPriority w:val="1"/>
    <w:qFormat/>
    <w:rsid w:val="00010874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4</TotalTime>
  <Pages>4</Pages>
  <Words>1114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10090160</dc:creator>
  <cp:lastModifiedBy>cmcc</cp:lastModifiedBy>
  <cp:revision>6</cp:revision>
  <cp:lastPrinted>2010-03-26T07:51:00Z</cp:lastPrinted>
  <dcterms:created xsi:type="dcterms:W3CDTF">2017-08-22T11:56:00Z</dcterms:created>
  <dcterms:modified xsi:type="dcterms:W3CDTF">2021-10-18T09:38:00Z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